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tc>
          <w:tcPr>
            <w:tcW w:w="10423" w:type="dxa"/>
            <w:gridSpan w:val="2"/>
            <w:shd w:val="clear" w:color="auto" w:fill="auto"/>
          </w:tcPr>
          <w:p>
            <w:pPr>
              <w:pStyle w:val="ZA"/>
              <w:framePr w:w="0" w:hRule="auto" w:wrap="auto" w:vAnchor="margin" w:hAnchor="text" w:yAlign="inline"/>
              <w:rPr>
                <w:lang w:val="sv-SE"/>
              </w:rPr>
            </w:pPr>
            <w:bookmarkStart w:id="1" w:name="page1"/>
            <w:r>
              <w:rPr>
                <w:sz w:val="64"/>
                <w:lang w:val="sv-SE"/>
              </w:rPr>
              <w:t xml:space="preserve">3GPP </w:t>
            </w:r>
            <w:bookmarkStart w:id="2" w:name="specType1"/>
            <w:r>
              <w:rPr>
                <w:sz w:val="64"/>
                <w:lang w:val="sv-SE"/>
              </w:rPr>
              <w:t>TR</w:t>
            </w:r>
            <w:bookmarkEnd w:id="2"/>
            <w:r>
              <w:rPr>
                <w:sz w:val="64"/>
                <w:lang w:val="sv-SE"/>
              </w:rPr>
              <w:t xml:space="preserve"> </w:t>
            </w:r>
            <w:bookmarkStart w:id="3" w:name="specNumber"/>
            <w:r>
              <w:rPr>
                <w:sz w:val="64"/>
                <w:lang w:val="sv-SE"/>
              </w:rPr>
              <w:t>22.</w:t>
            </w:r>
            <w:bookmarkEnd w:id="3"/>
            <w:r>
              <w:rPr>
                <w:sz w:val="64"/>
                <w:lang w:val="sv-SE"/>
              </w:rPr>
              <w:t>8</w:t>
            </w:r>
            <w:r>
              <w:rPr>
                <w:sz w:val="64"/>
                <w:lang w:val="en-US"/>
              </w:rPr>
              <w:t>43</w:t>
            </w:r>
            <w:r>
              <w:rPr>
                <w:sz w:val="64"/>
                <w:lang w:val="sv-SE"/>
              </w:rPr>
              <w:t xml:space="preserve"> </w:t>
            </w:r>
            <w:r>
              <w:rPr>
                <w:lang w:val="sv-SE"/>
              </w:rPr>
              <w:t>V</w:t>
            </w:r>
            <w:bookmarkStart w:id="4" w:name="specVersion"/>
            <w:r>
              <w:rPr>
                <w:lang w:val="sv-SE"/>
              </w:rPr>
              <w:t>0.</w:t>
            </w:r>
            <w:ins w:id="5" w:author="Rapporteur" w:date="2022-09-06T10:17:00Z">
              <w:r>
                <w:rPr>
                  <w:lang w:val="en-US"/>
                </w:rPr>
                <w:t>1</w:t>
              </w:r>
            </w:ins>
            <w:del w:id="6" w:author="Rapporteur" w:date="2022-09-06T10:17:00Z">
              <w:r>
                <w:rPr>
                  <w:lang w:val="sv-SE"/>
                </w:rPr>
                <w:delText>0</w:delText>
              </w:r>
            </w:del>
            <w:r>
              <w:rPr>
                <w:lang w:val="sv-SE"/>
              </w:rPr>
              <w:t>.</w:t>
            </w:r>
            <w:bookmarkEnd w:id="4"/>
            <w:r>
              <w:rPr>
                <w:lang w:val="sv-SE"/>
              </w:rPr>
              <w:t xml:space="preserve">0 </w:t>
            </w:r>
            <w:r>
              <w:rPr>
                <w:sz w:val="32"/>
                <w:lang w:val="sv-SE"/>
              </w:rPr>
              <w:t>(</w:t>
            </w:r>
            <w:bookmarkStart w:id="7" w:name="issueDate"/>
            <w:r>
              <w:rPr>
                <w:sz w:val="32"/>
                <w:lang w:val="sv-SE"/>
              </w:rPr>
              <w:t>2022-</w:t>
            </w:r>
            <w:bookmarkEnd w:id="7"/>
            <w:r>
              <w:rPr>
                <w:sz w:val="32"/>
                <w:lang w:val="sv-SE"/>
              </w:rPr>
              <w:t>0</w:t>
            </w:r>
            <w:ins w:id="8" w:author="Rapporteur" w:date="2022-09-06T10:17:00Z">
              <w:r>
                <w:rPr>
                  <w:sz w:val="32"/>
                  <w:lang w:val="en-US"/>
                </w:rPr>
                <w:t>9</w:t>
              </w:r>
            </w:ins>
            <w:del w:id="9" w:author="Rapporteur" w:date="2022-09-06T10:17:00Z">
              <w:r>
                <w:rPr>
                  <w:sz w:val="32"/>
                  <w:lang w:val="sv-SE"/>
                </w:rPr>
                <w:delText>6</w:delText>
              </w:r>
            </w:del>
            <w:r>
              <w:rPr>
                <w:sz w:val="32"/>
                <w:lang w:val="sv-SE"/>
              </w:rPr>
              <w:t>)</w:t>
            </w:r>
          </w:p>
        </w:tc>
      </w:tr>
      <w:tr>
        <w:trPr>
          <w:trHeight w:hRule="exact" w:val="1134"/>
        </w:trPr>
        <w:tc>
          <w:tcPr>
            <w:tcW w:w="10423" w:type="dxa"/>
            <w:gridSpan w:val="2"/>
            <w:shd w:val="clear" w:color="auto" w:fill="auto"/>
          </w:tcPr>
          <w:p>
            <w:pPr>
              <w:pStyle w:val="ZB"/>
              <w:framePr w:w="0" w:hRule="auto" w:wrap="auto" w:vAnchor="margin" w:hAnchor="text" w:yAlign="inline"/>
            </w:pPr>
            <w:r>
              <w:t xml:space="preserve">Technical </w:t>
            </w:r>
            <w:bookmarkStart w:id="10" w:name="spectype2"/>
            <w:r>
              <w:t>Report</w:t>
            </w:r>
            <w:bookmarkEnd w:id="10"/>
          </w:p>
          <w:p>
            <w:pPr>
              <w:pStyle w:val="Guidance"/>
            </w:pPr>
            <w:r>
              <w:br/>
            </w:r>
            <w:r>
              <w:br/>
            </w:r>
          </w:p>
        </w:tc>
      </w:tr>
      <w:tr>
        <w:trPr>
          <w:trHeight w:hRule="exact" w:val="3686"/>
        </w:trPr>
        <w:tc>
          <w:tcPr>
            <w:tcW w:w="10423" w:type="dxa"/>
            <w:gridSpan w:val="2"/>
            <w:shd w:val="clear" w:color="auto" w:fill="auto"/>
          </w:tcPr>
          <w:p>
            <w:pPr>
              <w:pStyle w:val="ZT"/>
              <w:framePr w:wrap="auto" w:hAnchor="text" w:yAlign="inline"/>
            </w:pPr>
            <w:r>
              <w:t>3rd Generation Partnership Project;</w:t>
            </w:r>
          </w:p>
          <w:p>
            <w:pPr>
              <w:pStyle w:val="ZT"/>
              <w:framePr w:wrap="auto" w:hAnchor="text" w:yAlign="inline"/>
            </w:pPr>
            <w:r>
              <w:t xml:space="preserve">Technical Specification Group </w:t>
            </w:r>
            <w:bookmarkStart w:id="11" w:name="specTitle"/>
            <w:r>
              <w:t>TSG SA;</w:t>
            </w:r>
          </w:p>
          <w:p>
            <w:pPr>
              <w:pStyle w:val="ZT"/>
              <w:framePr w:wrap="auto" w:hAnchor="text" w:yAlign="inline"/>
              <w:wordWrap w:val="0"/>
              <w:rPr>
                <w:lang w:val="en-US"/>
              </w:rPr>
            </w:pPr>
            <w:r>
              <w:t xml:space="preserve">Study on </w:t>
            </w:r>
            <w:bookmarkEnd w:id="11"/>
            <w:proofErr w:type="spellStart"/>
            <w:r>
              <w:rPr>
                <w:rFonts w:hint="eastAsia"/>
              </w:rPr>
              <w:t>Uncrewed</w:t>
            </w:r>
            <w:proofErr w:type="spellEnd"/>
            <w:r>
              <w:rPr>
                <w:rFonts w:hint="eastAsia"/>
              </w:rPr>
              <w:t xml:space="preserve"> Aerial Vehicle</w:t>
            </w:r>
            <w:r>
              <w:rPr>
                <w:lang w:val="en-US"/>
              </w:rPr>
              <w:t xml:space="preserve"> (UAV) Phase 3</w:t>
            </w:r>
          </w:p>
          <w:p>
            <w:pPr>
              <w:pStyle w:val="ZT"/>
              <w:framePr w:wrap="auto" w:hAnchor="text" w:yAlign="inline"/>
              <w:rPr>
                <w:i/>
                <w:sz w:val="28"/>
              </w:rPr>
            </w:pPr>
            <w:r>
              <w:t>(</w:t>
            </w:r>
            <w:r>
              <w:rPr>
                <w:rStyle w:val="ZGSM"/>
              </w:rPr>
              <w:t xml:space="preserve">Release </w:t>
            </w:r>
            <w:bookmarkStart w:id="12" w:name="specRelease"/>
            <w:r>
              <w:rPr>
                <w:rStyle w:val="ZGSM"/>
              </w:rPr>
              <w:t>1</w:t>
            </w:r>
            <w:bookmarkEnd w:id="12"/>
            <w:r>
              <w:rPr>
                <w:rStyle w:val="ZGSM"/>
              </w:rPr>
              <w:t>9</w:t>
            </w:r>
            <w:r>
              <w:t>)</w:t>
            </w:r>
          </w:p>
        </w:tc>
      </w:tr>
      <w:tr>
        <w:tc>
          <w:tcPr>
            <w:tcW w:w="10423" w:type="dxa"/>
            <w:gridSpan w:val="2"/>
            <w:shd w:val="clear" w:color="auto" w:fill="auto"/>
          </w:tcPr>
          <w:p>
            <w:pPr>
              <w:pStyle w:val="ZU"/>
              <w:framePr w:w="0" w:wrap="auto" w:vAnchor="margin" w:hAnchor="text" w:yAlign="inline"/>
              <w:tabs>
                <w:tab w:val="right" w:pos="10206"/>
              </w:tabs>
              <w:jc w:val="left"/>
              <w:rPr>
                <w:color w:val="0000FF"/>
              </w:rPr>
            </w:pPr>
            <w:r>
              <w:rPr>
                <w:color w:val="0000FF"/>
              </w:rPr>
              <w:tab/>
            </w:r>
          </w:p>
        </w:tc>
      </w:tr>
      <w:tr>
        <w:trPr>
          <w:trHeight w:hRule="exact" w:val="1531"/>
        </w:trPr>
        <w:tc>
          <w:tcPr>
            <w:tcW w:w="4883" w:type="dxa"/>
            <w:shd w:val="clear" w:color="auto" w:fill="auto"/>
          </w:tcPr>
          <w:p>
            <w:pPr>
              <w:rPr>
                <w:i/>
              </w:rPr>
            </w:pPr>
            <w:r>
              <w:rPr>
                <w:i/>
                <w:noProof/>
                <w:lang w:val="en-US" w:eastAsia="zh-CN"/>
              </w:rPr>
              <w:drawing>
                <wp:inline distT="0" distB="0" distL="0" distR="0">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288415" cy="795020"/>
                          </a:xfrm>
                          <a:prstGeom prst="rect">
                            <a:avLst/>
                          </a:prstGeom>
                          <a:noFill/>
                          <a:ln>
                            <a:noFill/>
                          </a:ln>
                        </pic:spPr>
                      </pic:pic>
                    </a:graphicData>
                  </a:graphic>
                </wp:inline>
              </w:drawing>
            </w:r>
          </w:p>
        </w:tc>
        <w:tc>
          <w:tcPr>
            <w:tcW w:w="5540" w:type="dxa"/>
            <w:shd w:val="clear" w:color="auto" w:fill="auto"/>
          </w:tcPr>
          <w:p>
            <w:pPr>
              <w:jc w:val="right"/>
            </w:pPr>
            <w:r>
              <w:rPr>
                <w:noProof/>
                <w:lang w:val="en-US" w:eastAsia="zh-CN"/>
              </w:rPr>
              <w:drawing>
                <wp:inline distT="0" distB="0" distL="0" distR="0">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621790" cy="954405"/>
                          </a:xfrm>
                          <a:prstGeom prst="rect">
                            <a:avLst/>
                          </a:prstGeom>
                          <a:noFill/>
                          <a:ln>
                            <a:noFill/>
                          </a:ln>
                        </pic:spPr>
                      </pic:pic>
                    </a:graphicData>
                  </a:graphic>
                </wp:inline>
              </w:drawing>
            </w:r>
          </w:p>
        </w:tc>
      </w:tr>
      <w:tr>
        <w:trPr>
          <w:cantSplit/>
          <w:trHeight w:hRule="exact" w:val="964"/>
        </w:trPr>
        <w:tc>
          <w:tcPr>
            <w:tcW w:w="10423" w:type="dxa"/>
            <w:gridSpan w:val="2"/>
            <w:shd w:val="clear" w:color="auto" w:fill="auto"/>
          </w:tcPr>
          <w:p>
            <w:pPr>
              <w:rPr>
                <w:sz w:val="16"/>
              </w:rPr>
            </w:pPr>
            <w:bookmarkStart w:id="1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3"/>
          </w:p>
          <w:p>
            <w:pPr>
              <w:pStyle w:val="ZV"/>
              <w:framePr w:wrap="notBeside"/>
            </w:pPr>
          </w:p>
          <w:p>
            <w:pPr>
              <w:rPr>
                <w:sz w:val="16"/>
              </w:rPr>
            </w:pPr>
          </w:p>
        </w:tc>
      </w:tr>
      <w:bookmarkEnd w:id="1"/>
    </w:tbl>
    <w:p>
      <w:pPr>
        <w:sectPr>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trPr>
          <w:trHeight w:hRule="exact" w:val="5670"/>
        </w:trPr>
        <w:tc>
          <w:tcPr>
            <w:tcW w:w="10423" w:type="dxa"/>
            <w:shd w:val="clear" w:color="auto" w:fill="auto"/>
          </w:tcPr>
          <w:p>
            <w:pPr>
              <w:pStyle w:val="Guidance"/>
            </w:pPr>
            <w:bookmarkStart w:id="14" w:name="page2"/>
          </w:p>
        </w:tc>
      </w:tr>
      <w:tr>
        <w:trPr>
          <w:trHeight w:hRule="exact" w:val="5387"/>
        </w:trPr>
        <w:tc>
          <w:tcPr>
            <w:tcW w:w="10423" w:type="dxa"/>
            <w:shd w:val="clear" w:color="auto" w:fill="auto"/>
          </w:tcPr>
          <w:p>
            <w:pPr>
              <w:pStyle w:val="FP"/>
              <w:spacing w:after="240"/>
              <w:ind w:left="2835" w:right="2835"/>
              <w:jc w:val="center"/>
              <w:rPr>
                <w:rFonts w:ascii="Arial" w:hAnsi="Arial"/>
                <w:b/>
                <w:i/>
              </w:rPr>
            </w:pPr>
            <w:bookmarkStart w:id="15" w:name="coords3gpp"/>
            <w:r>
              <w:rPr>
                <w:rFonts w:ascii="Arial" w:hAnsi="Arial"/>
                <w:b/>
                <w:i/>
              </w:rPr>
              <w:t>3GPP</w:t>
            </w:r>
          </w:p>
          <w:p>
            <w:pPr>
              <w:pStyle w:val="FP"/>
              <w:pBdr>
                <w:bottom w:val="single" w:sz="6" w:space="1" w:color="auto"/>
              </w:pBdr>
              <w:ind w:left="2835" w:right="2835"/>
              <w:jc w:val="center"/>
            </w:pPr>
            <w:r>
              <w:t>Postal address</w:t>
            </w:r>
          </w:p>
          <w:p>
            <w:pPr>
              <w:pStyle w:val="FP"/>
              <w:ind w:left="2835" w:right="2835"/>
              <w:jc w:val="center"/>
              <w:rPr>
                <w:rFonts w:ascii="Arial" w:hAnsi="Arial"/>
                <w:sz w:val="18"/>
              </w:rPr>
            </w:pPr>
          </w:p>
          <w:p>
            <w:pPr>
              <w:pStyle w:val="FP"/>
              <w:pBdr>
                <w:bottom w:val="single" w:sz="6" w:space="1" w:color="auto"/>
              </w:pBdr>
              <w:spacing w:before="240"/>
              <w:ind w:left="2835" w:right="2835"/>
              <w:jc w:val="center"/>
            </w:pPr>
            <w:r>
              <w:t>3GPP support office address</w:t>
            </w:r>
          </w:p>
          <w:p>
            <w:pPr>
              <w:pStyle w:val="FP"/>
              <w:ind w:left="2835" w:right="2835"/>
              <w:jc w:val="center"/>
              <w:rPr>
                <w:rFonts w:ascii="Arial" w:hAnsi="Arial"/>
                <w:sz w:val="18"/>
                <w:lang w:val="fr-FR"/>
              </w:rPr>
            </w:pPr>
            <w:r>
              <w:rPr>
                <w:rFonts w:ascii="Arial" w:hAnsi="Arial"/>
                <w:sz w:val="18"/>
                <w:lang w:val="fr-FR"/>
              </w:rPr>
              <w:t>650 Route des Lucioles - Sophia Antipolis</w:t>
            </w:r>
          </w:p>
          <w:p>
            <w:pPr>
              <w:pStyle w:val="FP"/>
              <w:ind w:left="2835" w:right="2835"/>
              <w:jc w:val="center"/>
              <w:rPr>
                <w:rFonts w:ascii="Arial" w:hAnsi="Arial"/>
                <w:sz w:val="18"/>
                <w:lang w:val="fr-FR"/>
              </w:rPr>
            </w:pPr>
            <w:r>
              <w:rPr>
                <w:rFonts w:ascii="Arial" w:hAnsi="Arial"/>
                <w:sz w:val="18"/>
                <w:lang w:val="fr-FR"/>
              </w:rPr>
              <w:t>Valbonne - FRANCE</w:t>
            </w:r>
          </w:p>
          <w:p>
            <w:pPr>
              <w:pStyle w:val="FP"/>
              <w:spacing w:after="20"/>
              <w:ind w:left="2835" w:right="2835"/>
              <w:jc w:val="center"/>
              <w:rPr>
                <w:rFonts w:ascii="Arial" w:hAnsi="Arial"/>
                <w:sz w:val="18"/>
              </w:rPr>
            </w:pPr>
            <w:r>
              <w:rPr>
                <w:rFonts w:ascii="Arial" w:hAnsi="Arial"/>
                <w:sz w:val="18"/>
              </w:rPr>
              <w:t>Tel.: +33 4 92 94 42 00 Fax: +33 4 93 65 47 16</w:t>
            </w:r>
          </w:p>
          <w:p>
            <w:pPr>
              <w:pStyle w:val="FP"/>
              <w:pBdr>
                <w:bottom w:val="single" w:sz="6" w:space="1" w:color="auto"/>
              </w:pBdr>
              <w:spacing w:before="240"/>
              <w:ind w:left="2835" w:right="2835"/>
              <w:jc w:val="center"/>
            </w:pPr>
            <w:r>
              <w:t>Internet</w:t>
            </w:r>
          </w:p>
          <w:p>
            <w:pPr>
              <w:pStyle w:val="FP"/>
              <w:ind w:left="2835" w:right="2835"/>
              <w:jc w:val="center"/>
              <w:rPr>
                <w:rFonts w:ascii="Arial" w:hAnsi="Arial"/>
                <w:sz w:val="18"/>
              </w:rPr>
            </w:pPr>
            <w:r>
              <w:rPr>
                <w:rFonts w:ascii="Arial" w:hAnsi="Arial"/>
                <w:sz w:val="18"/>
              </w:rPr>
              <w:t>http://www.3gpp.org</w:t>
            </w:r>
            <w:bookmarkEnd w:id="15"/>
          </w:p>
          <w:p/>
        </w:tc>
      </w:tr>
      <w:tr>
        <w:tc>
          <w:tcPr>
            <w:tcW w:w="10423" w:type="dxa"/>
            <w:shd w:val="clear" w:color="auto" w:fill="auto"/>
            <w:vAlign w:val="bottom"/>
          </w:tcPr>
          <w:p>
            <w:pPr>
              <w:pStyle w:val="FP"/>
              <w:pBdr>
                <w:bottom w:val="single" w:sz="6" w:space="1" w:color="auto"/>
              </w:pBdr>
              <w:spacing w:after="240"/>
              <w:jc w:val="center"/>
              <w:rPr>
                <w:rFonts w:ascii="Arial" w:hAnsi="Arial"/>
                <w:b/>
                <w:i/>
              </w:rPr>
            </w:pPr>
            <w:bookmarkStart w:id="16" w:name="copyrightNotification"/>
            <w:r>
              <w:rPr>
                <w:rFonts w:ascii="Arial" w:hAnsi="Arial"/>
                <w:b/>
                <w:i/>
              </w:rPr>
              <w:t>Copyright Notification</w:t>
            </w:r>
          </w:p>
          <w:p>
            <w:pPr>
              <w:pStyle w:val="FP"/>
              <w:jc w:val="center"/>
            </w:pPr>
            <w:r>
              <w:t>No part may be reproduced except as authorized by written permission.</w:t>
            </w:r>
            <w:r>
              <w:br/>
              <w:t>The copyright and the foregoing restriction extend to reproduction in all media.</w:t>
            </w:r>
          </w:p>
          <w:p>
            <w:pPr>
              <w:pStyle w:val="FP"/>
              <w:jc w:val="center"/>
            </w:pPr>
          </w:p>
          <w:p>
            <w:pPr>
              <w:pStyle w:val="FP"/>
              <w:jc w:val="center"/>
              <w:rPr>
                <w:sz w:val="18"/>
              </w:rPr>
            </w:pPr>
            <w:r>
              <w:rPr>
                <w:sz w:val="18"/>
              </w:rPr>
              <w:t xml:space="preserve">© </w:t>
            </w:r>
            <w:bookmarkStart w:id="17" w:name="copyrightDate"/>
            <w:r>
              <w:rPr>
                <w:sz w:val="18"/>
              </w:rPr>
              <w:t>202</w:t>
            </w:r>
            <w:bookmarkEnd w:id="17"/>
            <w:r>
              <w:rPr>
                <w:sz w:val="18"/>
              </w:rPr>
              <w:t>2, 3GPP Organizational Partners (ARIB, ATIS, CCSA, ETSI, TSDSI, TTA, TTC).</w:t>
            </w:r>
            <w:bookmarkStart w:id="18" w:name="copyrightaddon"/>
            <w:bookmarkEnd w:id="18"/>
          </w:p>
          <w:p>
            <w:pPr>
              <w:pStyle w:val="FP"/>
              <w:jc w:val="center"/>
              <w:rPr>
                <w:sz w:val="18"/>
              </w:rPr>
            </w:pPr>
            <w:r>
              <w:rPr>
                <w:sz w:val="18"/>
              </w:rPr>
              <w:t>All rights reserved.</w:t>
            </w:r>
          </w:p>
          <w:p>
            <w:pPr>
              <w:pStyle w:val="FP"/>
              <w:rPr>
                <w:sz w:val="18"/>
              </w:rPr>
            </w:pPr>
          </w:p>
          <w:p>
            <w:pPr>
              <w:pStyle w:val="FP"/>
              <w:rPr>
                <w:sz w:val="18"/>
              </w:rPr>
            </w:pPr>
            <w:r>
              <w:rPr>
                <w:sz w:val="18"/>
              </w:rPr>
              <w:t>UMTS™ is a Trade Mark of ETSI registered for the benefit of its members</w:t>
            </w:r>
          </w:p>
          <w:p>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pPr>
              <w:pStyle w:val="FP"/>
              <w:rPr>
                <w:sz w:val="18"/>
              </w:rPr>
            </w:pPr>
            <w:r>
              <w:rPr>
                <w:sz w:val="18"/>
              </w:rPr>
              <w:t>GSM® and the GSM logo are registered and owned by the GSM Association</w:t>
            </w:r>
            <w:bookmarkEnd w:id="16"/>
          </w:p>
          <w:p/>
        </w:tc>
      </w:tr>
      <w:bookmarkEnd w:id="14"/>
    </w:tbl>
    <w:p>
      <w:pPr>
        <w:pStyle w:val="TT"/>
      </w:pPr>
      <w:r>
        <w:br w:type="page"/>
      </w:r>
      <w:bookmarkStart w:id="19" w:name="tableOfContents"/>
      <w:bookmarkEnd w:id="19"/>
      <w:r>
        <w:t>Contents</w:t>
      </w:r>
    </w:p>
    <w:p>
      <w:pPr>
        <w:pStyle w:val="10"/>
        <w:rPr>
          <w:ins w:id="20" w:author="Rapporteur" w:date="2022-09-06T10:50:00Z"/>
          <w:rFonts w:asciiTheme="minorHAnsi" w:hAnsiTheme="minorHAnsi" w:cstheme="minorBidi"/>
          <w:kern w:val="2"/>
          <w:sz w:val="21"/>
          <w:szCs w:val="22"/>
          <w:lang w:val="en-US" w:eastAsia="zh-CN"/>
        </w:rPr>
      </w:pPr>
      <w:r>
        <w:fldChar w:fldCharType="begin"/>
      </w:r>
      <w:r>
        <w:instrText xml:space="preserve"> TOC \o "1-9" </w:instrText>
      </w:r>
      <w:r>
        <w:fldChar w:fldCharType="separate"/>
      </w:r>
      <w:ins w:id="21" w:author="Rapporteur" w:date="2022-09-06T10:50:00Z">
        <w:r>
          <w:t>Foreword</w:t>
        </w:r>
        <w:r>
          <w:tab/>
        </w:r>
        <w:r>
          <w:fldChar w:fldCharType="begin"/>
        </w:r>
        <w:r>
          <w:instrText xml:space="preserve"> PAGEREF _Toc113353839 \h </w:instrText>
        </w:r>
      </w:ins>
      <w:r>
        <w:fldChar w:fldCharType="separate"/>
      </w:r>
      <w:ins w:id="22" w:author="Rapporteur" w:date="2022-09-06T10:50:00Z">
        <w:r>
          <w:t>4</w:t>
        </w:r>
        <w:r>
          <w:fldChar w:fldCharType="end"/>
        </w:r>
      </w:ins>
    </w:p>
    <w:p>
      <w:pPr>
        <w:pStyle w:val="10"/>
        <w:rPr>
          <w:ins w:id="23" w:author="Rapporteur" w:date="2022-09-06T10:50:00Z"/>
          <w:rFonts w:asciiTheme="minorHAnsi" w:hAnsiTheme="minorHAnsi" w:cstheme="minorBidi"/>
          <w:kern w:val="2"/>
          <w:sz w:val="21"/>
          <w:szCs w:val="22"/>
          <w:lang w:val="en-US" w:eastAsia="zh-CN"/>
        </w:rPr>
      </w:pPr>
      <w:ins w:id="24" w:author="Rapporteur" w:date="2022-09-06T10:50:00Z">
        <w:r>
          <w:t>Introduction</w:t>
        </w:r>
        <w:r>
          <w:tab/>
        </w:r>
        <w:r>
          <w:fldChar w:fldCharType="begin"/>
        </w:r>
        <w:r>
          <w:instrText xml:space="preserve"> PAGEREF _Toc113353840 \h </w:instrText>
        </w:r>
      </w:ins>
      <w:r>
        <w:fldChar w:fldCharType="separate"/>
      </w:r>
      <w:ins w:id="25" w:author="Rapporteur" w:date="2022-09-06T10:50:00Z">
        <w:r>
          <w:t>5</w:t>
        </w:r>
        <w:r>
          <w:fldChar w:fldCharType="end"/>
        </w:r>
      </w:ins>
    </w:p>
    <w:p>
      <w:pPr>
        <w:pStyle w:val="10"/>
        <w:rPr>
          <w:ins w:id="26" w:author="Rapporteur" w:date="2022-09-06T10:50:00Z"/>
          <w:rFonts w:asciiTheme="minorHAnsi" w:hAnsiTheme="minorHAnsi" w:cstheme="minorBidi"/>
          <w:kern w:val="2"/>
          <w:sz w:val="21"/>
          <w:szCs w:val="22"/>
          <w:lang w:val="en-US" w:eastAsia="zh-CN"/>
        </w:rPr>
      </w:pPr>
      <w:ins w:id="27" w:author="Rapporteur" w:date="2022-09-06T10:50:00Z">
        <w:r>
          <w:t>1</w:t>
        </w:r>
        <w:r>
          <w:rPr>
            <w:rFonts w:asciiTheme="minorHAnsi" w:hAnsiTheme="minorHAnsi" w:cstheme="minorBidi"/>
            <w:kern w:val="2"/>
            <w:sz w:val="21"/>
            <w:szCs w:val="22"/>
            <w:lang w:val="en-US" w:eastAsia="zh-CN"/>
          </w:rPr>
          <w:tab/>
        </w:r>
        <w:r>
          <w:t>Scope</w:t>
        </w:r>
        <w:r>
          <w:tab/>
        </w:r>
        <w:r>
          <w:fldChar w:fldCharType="begin"/>
        </w:r>
        <w:r>
          <w:instrText xml:space="preserve"> PAGEREF _Toc113353841 \h </w:instrText>
        </w:r>
      </w:ins>
      <w:r>
        <w:fldChar w:fldCharType="separate"/>
      </w:r>
      <w:ins w:id="28" w:author="Rapporteur" w:date="2022-09-06T10:50:00Z">
        <w:r>
          <w:t>6</w:t>
        </w:r>
        <w:r>
          <w:fldChar w:fldCharType="end"/>
        </w:r>
      </w:ins>
    </w:p>
    <w:p>
      <w:pPr>
        <w:pStyle w:val="10"/>
        <w:rPr>
          <w:ins w:id="29" w:author="Rapporteur" w:date="2022-09-06T10:50:00Z"/>
          <w:rFonts w:asciiTheme="minorHAnsi" w:hAnsiTheme="minorHAnsi" w:cstheme="minorBidi"/>
          <w:kern w:val="2"/>
          <w:sz w:val="21"/>
          <w:szCs w:val="22"/>
          <w:lang w:val="en-US" w:eastAsia="zh-CN"/>
        </w:rPr>
      </w:pPr>
      <w:ins w:id="30" w:author="Rapporteur" w:date="2022-09-06T10:50: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_Toc113353842 \h </w:instrText>
        </w:r>
      </w:ins>
      <w:r>
        <w:fldChar w:fldCharType="separate"/>
      </w:r>
      <w:ins w:id="31" w:author="Rapporteur" w:date="2022-09-06T10:50:00Z">
        <w:r>
          <w:t>6</w:t>
        </w:r>
        <w:r>
          <w:fldChar w:fldCharType="end"/>
        </w:r>
      </w:ins>
    </w:p>
    <w:p>
      <w:pPr>
        <w:pStyle w:val="10"/>
        <w:rPr>
          <w:ins w:id="32" w:author="Rapporteur" w:date="2022-09-06T10:50:00Z"/>
          <w:rFonts w:asciiTheme="minorHAnsi" w:hAnsiTheme="minorHAnsi" w:cstheme="minorBidi"/>
          <w:kern w:val="2"/>
          <w:sz w:val="21"/>
          <w:szCs w:val="22"/>
          <w:lang w:val="en-US" w:eastAsia="zh-CN"/>
        </w:rPr>
      </w:pPr>
      <w:ins w:id="33" w:author="Rapporteur" w:date="2022-09-06T10:50: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_Toc113353843 \h </w:instrText>
        </w:r>
      </w:ins>
      <w:r>
        <w:fldChar w:fldCharType="separate"/>
      </w:r>
      <w:ins w:id="34" w:author="Rapporteur" w:date="2022-09-06T10:50:00Z">
        <w:r>
          <w:t>6</w:t>
        </w:r>
        <w:r>
          <w:fldChar w:fldCharType="end"/>
        </w:r>
      </w:ins>
    </w:p>
    <w:p>
      <w:pPr>
        <w:pStyle w:val="20"/>
        <w:rPr>
          <w:ins w:id="35" w:author="Rapporteur" w:date="2022-09-06T10:50:00Z"/>
          <w:rFonts w:asciiTheme="minorHAnsi" w:hAnsiTheme="minorHAnsi" w:cstheme="minorBidi"/>
          <w:kern w:val="2"/>
          <w:sz w:val="21"/>
          <w:szCs w:val="22"/>
          <w:lang w:val="en-US" w:eastAsia="zh-CN"/>
        </w:rPr>
      </w:pPr>
      <w:ins w:id="36" w:author="Rapporteur" w:date="2022-09-06T10:50:00Z">
        <w:r>
          <w:t>3.1</w:t>
        </w:r>
        <w:r>
          <w:rPr>
            <w:rFonts w:asciiTheme="minorHAnsi" w:hAnsiTheme="minorHAnsi" w:cstheme="minorBidi"/>
            <w:kern w:val="2"/>
            <w:sz w:val="21"/>
            <w:szCs w:val="22"/>
            <w:lang w:val="en-US" w:eastAsia="zh-CN"/>
          </w:rPr>
          <w:tab/>
        </w:r>
        <w:r>
          <w:t>Terms</w:t>
        </w:r>
        <w:r>
          <w:tab/>
        </w:r>
        <w:r>
          <w:fldChar w:fldCharType="begin"/>
        </w:r>
        <w:r>
          <w:instrText xml:space="preserve"> PAGEREF _Toc113353844 \h </w:instrText>
        </w:r>
      </w:ins>
      <w:r>
        <w:fldChar w:fldCharType="separate"/>
      </w:r>
      <w:ins w:id="37" w:author="Rapporteur" w:date="2022-09-06T10:50:00Z">
        <w:r>
          <w:t>6</w:t>
        </w:r>
        <w:r>
          <w:fldChar w:fldCharType="end"/>
        </w:r>
      </w:ins>
    </w:p>
    <w:p>
      <w:pPr>
        <w:pStyle w:val="20"/>
        <w:rPr>
          <w:ins w:id="38" w:author="Rapporteur" w:date="2022-09-06T10:50:00Z"/>
          <w:rFonts w:asciiTheme="minorHAnsi" w:hAnsiTheme="minorHAnsi" w:cstheme="minorBidi"/>
          <w:kern w:val="2"/>
          <w:sz w:val="21"/>
          <w:szCs w:val="22"/>
          <w:lang w:val="en-US" w:eastAsia="zh-CN"/>
        </w:rPr>
      </w:pPr>
      <w:ins w:id="39" w:author="Rapporteur" w:date="2022-09-06T10:50:00Z">
        <w:r>
          <w:t>3.2</w:t>
        </w:r>
        <w:r>
          <w:rPr>
            <w:rFonts w:asciiTheme="minorHAnsi" w:hAnsiTheme="minorHAnsi" w:cstheme="minorBidi"/>
            <w:kern w:val="2"/>
            <w:sz w:val="21"/>
            <w:szCs w:val="22"/>
            <w:lang w:val="en-US" w:eastAsia="zh-CN"/>
          </w:rPr>
          <w:tab/>
        </w:r>
        <w:r>
          <w:t>Abbreviations</w:t>
        </w:r>
        <w:r>
          <w:tab/>
        </w:r>
        <w:r>
          <w:fldChar w:fldCharType="begin"/>
        </w:r>
        <w:r>
          <w:instrText xml:space="preserve"> PAGEREF _Toc113353845 \h </w:instrText>
        </w:r>
      </w:ins>
      <w:r>
        <w:fldChar w:fldCharType="separate"/>
      </w:r>
      <w:ins w:id="40" w:author="Rapporteur" w:date="2022-09-06T10:50:00Z">
        <w:r>
          <w:t>6</w:t>
        </w:r>
        <w:r>
          <w:fldChar w:fldCharType="end"/>
        </w:r>
      </w:ins>
    </w:p>
    <w:p>
      <w:pPr>
        <w:pStyle w:val="10"/>
        <w:rPr>
          <w:ins w:id="41" w:author="Rapporteur" w:date="2022-09-06T10:50:00Z"/>
          <w:rFonts w:asciiTheme="minorHAnsi" w:hAnsiTheme="minorHAnsi" w:cstheme="minorBidi"/>
          <w:kern w:val="2"/>
          <w:sz w:val="21"/>
          <w:szCs w:val="22"/>
          <w:lang w:val="en-US" w:eastAsia="zh-CN"/>
        </w:rPr>
      </w:pPr>
      <w:ins w:id="42" w:author="Rapporteur" w:date="2022-09-06T10:50:00Z">
        <w:r>
          <w:t>4</w:t>
        </w:r>
        <w:r>
          <w:rPr>
            <w:rFonts w:asciiTheme="minorHAnsi" w:hAnsiTheme="minorHAnsi" w:cstheme="minorBidi"/>
            <w:kern w:val="2"/>
            <w:sz w:val="21"/>
            <w:szCs w:val="22"/>
            <w:lang w:val="en-US" w:eastAsia="zh-CN"/>
          </w:rPr>
          <w:tab/>
        </w:r>
        <w:r>
          <w:t>Overview</w:t>
        </w:r>
        <w:r>
          <w:tab/>
        </w:r>
        <w:r>
          <w:fldChar w:fldCharType="begin"/>
        </w:r>
        <w:r>
          <w:instrText xml:space="preserve"> PAGEREF _Toc113353846 \h </w:instrText>
        </w:r>
      </w:ins>
      <w:r>
        <w:fldChar w:fldCharType="separate"/>
      </w:r>
      <w:ins w:id="43" w:author="Rapporteur" w:date="2022-09-06T10:50:00Z">
        <w:r>
          <w:t>7</w:t>
        </w:r>
        <w:r>
          <w:fldChar w:fldCharType="end"/>
        </w:r>
      </w:ins>
    </w:p>
    <w:p>
      <w:pPr>
        <w:pStyle w:val="10"/>
        <w:rPr>
          <w:ins w:id="44" w:author="Rapporteur" w:date="2022-09-06T10:50:00Z"/>
          <w:rFonts w:asciiTheme="minorHAnsi" w:hAnsiTheme="minorHAnsi" w:cstheme="minorBidi"/>
          <w:kern w:val="2"/>
          <w:sz w:val="21"/>
          <w:szCs w:val="22"/>
          <w:lang w:val="en-US" w:eastAsia="zh-CN"/>
        </w:rPr>
      </w:pPr>
      <w:ins w:id="45" w:author="Rapporteur" w:date="2022-09-06T10:50:00Z">
        <w:r>
          <w:t>5</w:t>
        </w:r>
        <w:r>
          <w:rPr>
            <w:rFonts w:asciiTheme="minorHAnsi" w:hAnsiTheme="minorHAnsi" w:cstheme="minorBidi"/>
            <w:kern w:val="2"/>
            <w:sz w:val="21"/>
            <w:szCs w:val="22"/>
            <w:lang w:val="en-US" w:eastAsia="zh-CN"/>
          </w:rPr>
          <w:tab/>
        </w:r>
        <w:r>
          <w:t>Use cases</w:t>
        </w:r>
        <w:r>
          <w:tab/>
        </w:r>
        <w:r>
          <w:fldChar w:fldCharType="begin"/>
        </w:r>
        <w:r>
          <w:instrText xml:space="preserve"> PAGEREF _Toc113353847 \h </w:instrText>
        </w:r>
      </w:ins>
      <w:r>
        <w:fldChar w:fldCharType="separate"/>
      </w:r>
      <w:ins w:id="46" w:author="Rapporteur" w:date="2022-09-06T10:50:00Z">
        <w:r>
          <w:t>7</w:t>
        </w:r>
        <w:r>
          <w:fldChar w:fldCharType="end"/>
        </w:r>
      </w:ins>
    </w:p>
    <w:p>
      <w:pPr>
        <w:pStyle w:val="20"/>
        <w:rPr>
          <w:ins w:id="47" w:author="Rapporteur" w:date="2022-09-06T10:50:00Z"/>
          <w:rFonts w:asciiTheme="minorHAnsi" w:hAnsiTheme="minorHAnsi" w:cstheme="minorBidi"/>
          <w:kern w:val="2"/>
          <w:sz w:val="21"/>
          <w:szCs w:val="22"/>
          <w:lang w:val="en-US" w:eastAsia="zh-CN"/>
        </w:rPr>
      </w:pPr>
      <w:ins w:id="48" w:author="Rapporteur" w:date="2022-09-06T10:50:00Z">
        <w:r>
          <w:rPr>
            <w:lang w:val="en-US"/>
          </w:rPr>
          <w:t>5</w:t>
        </w:r>
        <w:r>
          <w:t>.1</w:t>
        </w:r>
        <w:r>
          <w:rPr>
            <w:rFonts w:asciiTheme="minorHAnsi" w:hAnsiTheme="minorHAnsi" w:cstheme="minorBidi"/>
            <w:kern w:val="2"/>
            <w:sz w:val="21"/>
            <w:szCs w:val="22"/>
            <w:lang w:val="en-US" w:eastAsia="zh-CN"/>
          </w:rPr>
          <w:tab/>
        </w:r>
        <w:r>
          <w:t>Use case</w:t>
        </w:r>
        <w:r>
          <w:rPr>
            <w:lang w:val="en-US"/>
          </w:rPr>
          <w:t xml:space="preserve"> on</w:t>
        </w:r>
        <w:r>
          <w:t xml:space="preserve"> UAV detection</w:t>
        </w:r>
        <w:r>
          <w:tab/>
        </w:r>
        <w:r>
          <w:fldChar w:fldCharType="begin"/>
        </w:r>
        <w:r>
          <w:instrText xml:space="preserve"> PAGEREF _Toc113353848 \h </w:instrText>
        </w:r>
      </w:ins>
      <w:r>
        <w:fldChar w:fldCharType="separate"/>
      </w:r>
      <w:ins w:id="49" w:author="Rapporteur" w:date="2022-09-06T10:50:00Z">
        <w:r>
          <w:t>7</w:t>
        </w:r>
        <w:r>
          <w:fldChar w:fldCharType="end"/>
        </w:r>
      </w:ins>
    </w:p>
    <w:p>
      <w:pPr>
        <w:pStyle w:val="30"/>
        <w:rPr>
          <w:ins w:id="50" w:author="Rapporteur" w:date="2022-09-06T10:50:00Z"/>
          <w:rFonts w:asciiTheme="minorHAnsi" w:hAnsiTheme="minorHAnsi" w:cstheme="minorBidi"/>
          <w:kern w:val="2"/>
          <w:sz w:val="21"/>
          <w:szCs w:val="22"/>
          <w:lang w:val="en-US" w:eastAsia="zh-CN"/>
        </w:rPr>
      </w:pPr>
      <w:ins w:id="51" w:author="Rapporteur" w:date="2022-09-06T10:50:00Z">
        <w:r>
          <w:rPr>
            <w:lang w:val="en-US"/>
          </w:rPr>
          <w:t>5</w:t>
        </w:r>
        <w:r>
          <w:t>.</w:t>
        </w:r>
        <w:r>
          <w:rPr>
            <w:rFonts w:eastAsia="宋体"/>
            <w:lang w:val="en-US" w:eastAsia="zh-CN"/>
          </w:rPr>
          <w:t>1</w:t>
        </w:r>
        <w:r>
          <w:t>.1</w:t>
        </w:r>
        <w:r>
          <w:rPr>
            <w:rFonts w:asciiTheme="minorHAnsi" w:hAnsiTheme="minorHAnsi" w:cstheme="minorBidi"/>
            <w:kern w:val="2"/>
            <w:sz w:val="21"/>
            <w:szCs w:val="22"/>
            <w:lang w:val="en-US" w:eastAsia="zh-CN"/>
          </w:rPr>
          <w:tab/>
        </w:r>
        <w:r>
          <w:t>Description</w:t>
        </w:r>
        <w:r>
          <w:tab/>
        </w:r>
        <w:r>
          <w:fldChar w:fldCharType="begin"/>
        </w:r>
        <w:r>
          <w:instrText xml:space="preserve"> PAGEREF _Toc113353849 \h </w:instrText>
        </w:r>
      </w:ins>
      <w:r>
        <w:fldChar w:fldCharType="separate"/>
      </w:r>
      <w:ins w:id="52" w:author="Rapporteur" w:date="2022-09-06T10:50:00Z">
        <w:r>
          <w:t>7</w:t>
        </w:r>
        <w:r>
          <w:fldChar w:fldCharType="end"/>
        </w:r>
      </w:ins>
    </w:p>
    <w:p>
      <w:pPr>
        <w:pStyle w:val="30"/>
        <w:rPr>
          <w:ins w:id="53" w:author="Rapporteur" w:date="2022-09-06T10:50:00Z"/>
          <w:rFonts w:asciiTheme="minorHAnsi" w:hAnsiTheme="minorHAnsi" w:cstheme="minorBidi"/>
          <w:kern w:val="2"/>
          <w:sz w:val="21"/>
          <w:szCs w:val="22"/>
          <w:lang w:val="en-US" w:eastAsia="zh-CN"/>
        </w:rPr>
      </w:pPr>
      <w:ins w:id="54" w:author="Rapporteur" w:date="2022-09-06T10:50:00Z">
        <w:r>
          <w:rPr>
            <w:lang w:val="en-US"/>
          </w:rPr>
          <w:t>5</w:t>
        </w:r>
        <w:r>
          <w:t>.</w:t>
        </w:r>
        <w:r>
          <w:rPr>
            <w:rFonts w:eastAsia="宋体"/>
            <w:lang w:val="en-US" w:eastAsia="zh-CN"/>
          </w:rPr>
          <w:t>1</w:t>
        </w:r>
        <w:r>
          <w:t>.2</w:t>
        </w:r>
        <w:r>
          <w:rPr>
            <w:rFonts w:asciiTheme="minorHAnsi" w:hAnsiTheme="minorHAnsi" w:cstheme="minorBidi"/>
            <w:kern w:val="2"/>
            <w:sz w:val="21"/>
            <w:szCs w:val="22"/>
            <w:lang w:val="en-US" w:eastAsia="zh-CN"/>
          </w:rPr>
          <w:tab/>
        </w:r>
        <w:r>
          <w:t>Pre-conditions</w:t>
        </w:r>
        <w:r>
          <w:tab/>
        </w:r>
        <w:r>
          <w:fldChar w:fldCharType="begin"/>
        </w:r>
        <w:r>
          <w:instrText xml:space="preserve"> PAGEREF _Toc113353850 \h </w:instrText>
        </w:r>
      </w:ins>
      <w:r>
        <w:fldChar w:fldCharType="separate"/>
      </w:r>
      <w:ins w:id="55" w:author="Rapporteur" w:date="2022-09-06T10:50:00Z">
        <w:r>
          <w:t>7</w:t>
        </w:r>
        <w:r>
          <w:fldChar w:fldCharType="end"/>
        </w:r>
      </w:ins>
    </w:p>
    <w:p>
      <w:pPr>
        <w:pStyle w:val="30"/>
        <w:rPr>
          <w:ins w:id="56" w:author="Rapporteur" w:date="2022-09-06T10:50:00Z"/>
          <w:rFonts w:asciiTheme="minorHAnsi" w:hAnsiTheme="minorHAnsi" w:cstheme="minorBidi"/>
          <w:kern w:val="2"/>
          <w:sz w:val="21"/>
          <w:szCs w:val="22"/>
          <w:lang w:val="en-US" w:eastAsia="zh-CN"/>
        </w:rPr>
      </w:pPr>
      <w:ins w:id="57" w:author="Rapporteur" w:date="2022-09-06T10:50:00Z">
        <w:r>
          <w:rPr>
            <w:lang w:val="en-US"/>
          </w:rPr>
          <w:t>5</w:t>
        </w:r>
        <w:r>
          <w:t>.</w:t>
        </w:r>
        <w:r>
          <w:rPr>
            <w:rFonts w:eastAsia="宋体"/>
            <w:lang w:val="en-US" w:eastAsia="zh-CN"/>
          </w:rPr>
          <w:t>1</w:t>
        </w:r>
        <w:r>
          <w:t>.3</w:t>
        </w:r>
        <w:r>
          <w:rPr>
            <w:rFonts w:asciiTheme="minorHAnsi" w:hAnsiTheme="minorHAnsi" w:cstheme="minorBidi"/>
            <w:kern w:val="2"/>
            <w:sz w:val="21"/>
            <w:szCs w:val="22"/>
            <w:lang w:val="en-US" w:eastAsia="zh-CN"/>
          </w:rPr>
          <w:tab/>
        </w:r>
        <w:r>
          <w:t>Service Flows</w:t>
        </w:r>
        <w:r>
          <w:tab/>
        </w:r>
        <w:r>
          <w:fldChar w:fldCharType="begin"/>
        </w:r>
        <w:r>
          <w:instrText xml:space="preserve"> PAGEREF _Toc113353851 \h </w:instrText>
        </w:r>
      </w:ins>
      <w:r>
        <w:fldChar w:fldCharType="separate"/>
      </w:r>
      <w:ins w:id="58" w:author="Rapporteur" w:date="2022-09-06T10:50:00Z">
        <w:r>
          <w:t>7</w:t>
        </w:r>
        <w:r>
          <w:fldChar w:fldCharType="end"/>
        </w:r>
      </w:ins>
    </w:p>
    <w:p>
      <w:pPr>
        <w:pStyle w:val="30"/>
        <w:rPr>
          <w:ins w:id="59" w:author="Rapporteur" w:date="2022-09-06T10:50:00Z"/>
          <w:rFonts w:asciiTheme="minorHAnsi" w:hAnsiTheme="minorHAnsi" w:cstheme="minorBidi"/>
          <w:kern w:val="2"/>
          <w:sz w:val="21"/>
          <w:szCs w:val="22"/>
          <w:lang w:val="en-US" w:eastAsia="zh-CN"/>
        </w:rPr>
      </w:pPr>
      <w:ins w:id="60" w:author="Rapporteur" w:date="2022-09-06T10:50:00Z">
        <w:r>
          <w:rPr>
            <w:lang w:val="en-US"/>
          </w:rPr>
          <w:t>5</w:t>
        </w:r>
        <w:r>
          <w:t>.</w:t>
        </w:r>
        <w:r>
          <w:rPr>
            <w:rFonts w:eastAsia="宋体"/>
            <w:lang w:val="en-US" w:eastAsia="zh-CN"/>
          </w:rPr>
          <w:t>1</w:t>
        </w:r>
        <w:r>
          <w:t>.4</w:t>
        </w:r>
        <w:r>
          <w:rPr>
            <w:rFonts w:asciiTheme="minorHAnsi" w:hAnsiTheme="minorHAnsi" w:cstheme="minorBidi"/>
            <w:kern w:val="2"/>
            <w:sz w:val="21"/>
            <w:szCs w:val="22"/>
            <w:lang w:val="en-US" w:eastAsia="zh-CN"/>
          </w:rPr>
          <w:tab/>
        </w:r>
        <w:r>
          <w:t>Post-conditions</w:t>
        </w:r>
        <w:r>
          <w:tab/>
        </w:r>
        <w:r>
          <w:fldChar w:fldCharType="begin"/>
        </w:r>
        <w:r>
          <w:instrText xml:space="preserve"> PAGEREF _Toc113353852 \h </w:instrText>
        </w:r>
      </w:ins>
      <w:r>
        <w:fldChar w:fldCharType="separate"/>
      </w:r>
      <w:ins w:id="61" w:author="Rapporteur" w:date="2022-09-06T10:50:00Z">
        <w:r>
          <w:t>7</w:t>
        </w:r>
        <w:r>
          <w:fldChar w:fldCharType="end"/>
        </w:r>
      </w:ins>
    </w:p>
    <w:p>
      <w:pPr>
        <w:pStyle w:val="30"/>
        <w:rPr>
          <w:ins w:id="62" w:author="Rapporteur" w:date="2022-09-06T10:50:00Z"/>
          <w:rFonts w:asciiTheme="minorHAnsi" w:hAnsiTheme="minorHAnsi" w:cstheme="minorBidi"/>
          <w:kern w:val="2"/>
          <w:sz w:val="21"/>
          <w:szCs w:val="22"/>
          <w:lang w:val="en-US" w:eastAsia="zh-CN"/>
        </w:rPr>
      </w:pPr>
      <w:ins w:id="63" w:author="Rapporteur" w:date="2022-09-06T10:50:00Z">
        <w:r>
          <w:rPr>
            <w:lang w:val="en-US"/>
          </w:rPr>
          <w:t>5</w:t>
        </w:r>
        <w:r>
          <w:t>.</w:t>
        </w:r>
        <w:r>
          <w:rPr>
            <w:rFonts w:eastAsia="宋体"/>
            <w:lang w:val="en-US" w:eastAsia="zh-CN"/>
          </w:rPr>
          <w:t>1</w:t>
        </w:r>
        <w:r>
          <w:t>.5</w:t>
        </w:r>
        <w:r>
          <w:rPr>
            <w:rFonts w:asciiTheme="minorHAnsi" w:hAnsiTheme="minorHAnsi" w:cstheme="minorBidi"/>
            <w:kern w:val="2"/>
            <w:sz w:val="21"/>
            <w:szCs w:val="22"/>
            <w:lang w:val="en-US" w:eastAsia="zh-CN"/>
          </w:rPr>
          <w:tab/>
        </w:r>
        <w:r>
          <w:t>Existing feature</w:t>
        </w:r>
        <w:r>
          <w:rPr>
            <w:lang w:val="en-US"/>
          </w:rPr>
          <w:t>s</w:t>
        </w:r>
        <w:r>
          <w:t xml:space="preserve"> partly or fully covering</w:t>
        </w:r>
        <w:r>
          <w:rPr>
            <w:lang w:val="en-US"/>
          </w:rPr>
          <w:t xml:space="preserve"> the </w:t>
        </w:r>
        <w:r>
          <w:t>use case functionality</w:t>
        </w:r>
        <w:r>
          <w:tab/>
        </w:r>
        <w:r>
          <w:fldChar w:fldCharType="begin"/>
        </w:r>
        <w:r>
          <w:instrText xml:space="preserve"> PAGEREF _Toc113353853 \h </w:instrText>
        </w:r>
      </w:ins>
      <w:r>
        <w:fldChar w:fldCharType="separate"/>
      </w:r>
      <w:ins w:id="64" w:author="Rapporteur" w:date="2022-09-06T10:50:00Z">
        <w:r>
          <w:t>7</w:t>
        </w:r>
        <w:r>
          <w:fldChar w:fldCharType="end"/>
        </w:r>
      </w:ins>
    </w:p>
    <w:p>
      <w:pPr>
        <w:pStyle w:val="30"/>
        <w:rPr>
          <w:ins w:id="65" w:author="Rapporteur" w:date="2022-09-06T10:50:00Z"/>
          <w:rFonts w:asciiTheme="minorHAnsi" w:hAnsiTheme="minorHAnsi" w:cstheme="minorBidi"/>
          <w:kern w:val="2"/>
          <w:sz w:val="21"/>
          <w:szCs w:val="22"/>
          <w:lang w:val="en-US" w:eastAsia="zh-CN"/>
        </w:rPr>
      </w:pPr>
      <w:ins w:id="66" w:author="Rapporteur" w:date="2022-09-06T10:50:00Z">
        <w:r>
          <w:rPr>
            <w:lang w:val="en-US"/>
          </w:rPr>
          <w:t>5</w:t>
        </w:r>
        <w:r>
          <w:t>.</w:t>
        </w:r>
        <w:r>
          <w:rPr>
            <w:rFonts w:eastAsia="宋体"/>
            <w:lang w:val="en-US" w:eastAsia="zh-CN"/>
          </w:rPr>
          <w:t>1</w:t>
        </w:r>
        <w:r>
          <w:t>.6</w:t>
        </w:r>
        <w:r>
          <w:rPr>
            <w:rFonts w:asciiTheme="minorHAnsi" w:hAnsiTheme="minorHAnsi" w:cstheme="minorBidi"/>
            <w:kern w:val="2"/>
            <w:sz w:val="21"/>
            <w:szCs w:val="22"/>
            <w:lang w:val="en-US" w:eastAsia="zh-CN"/>
          </w:rPr>
          <w:tab/>
        </w:r>
        <w:r>
          <w:t>Potential New Requirements needed to support the use case</w:t>
        </w:r>
        <w:r>
          <w:tab/>
        </w:r>
        <w:r>
          <w:fldChar w:fldCharType="begin"/>
        </w:r>
        <w:r>
          <w:instrText xml:space="preserve"> PAGEREF _Toc113353854 \h </w:instrText>
        </w:r>
      </w:ins>
      <w:r>
        <w:fldChar w:fldCharType="separate"/>
      </w:r>
      <w:ins w:id="67" w:author="Rapporteur" w:date="2022-09-06T10:50:00Z">
        <w:r>
          <w:t>8</w:t>
        </w:r>
        <w:r>
          <w:fldChar w:fldCharType="end"/>
        </w:r>
      </w:ins>
    </w:p>
    <w:p>
      <w:pPr>
        <w:pStyle w:val="20"/>
        <w:rPr>
          <w:ins w:id="68" w:author="Rapporteur" w:date="2022-09-06T10:50:00Z"/>
          <w:rFonts w:asciiTheme="minorHAnsi" w:hAnsiTheme="minorHAnsi" w:cstheme="minorBidi"/>
          <w:kern w:val="2"/>
          <w:sz w:val="21"/>
          <w:szCs w:val="22"/>
          <w:lang w:val="en-US" w:eastAsia="zh-CN"/>
        </w:rPr>
      </w:pPr>
      <w:ins w:id="69" w:author="Rapporteur" w:date="2022-09-06T10:50:00Z">
        <w:r>
          <w:rPr>
            <w:lang w:val="en-US"/>
          </w:rPr>
          <w:t>5.2</w:t>
        </w:r>
        <w:r>
          <w:rPr>
            <w:rFonts w:asciiTheme="minorHAnsi" w:hAnsiTheme="minorHAnsi" w:cstheme="minorBidi"/>
            <w:kern w:val="2"/>
            <w:sz w:val="21"/>
            <w:szCs w:val="22"/>
            <w:lang w:val="en-US" w:eastAsia="zh-CN"/>
          </w:rPr>
          <w:tab/>
        </w:r>
        <w:r>
          <w:rPr>
            <w:lang w:val="en-US"/>
          </w:rPr>
          <w:t>Use case on supporting UAV pre-flight preparation</w:t>
        </w:r>
        <w:r>
          <w:tab/>
        </w:r>
        <w:r>
          <w:fldChar w:fldCharType="begin"/>
        </w:r>
        <w:r>
          <w:instrText xml:space="preserve"> PAGEREF _Toc113353855 \h </w:instrText>
        </w:r>
      </w:ins>
      <w:r>
        <w:fldChar w:fldCharType="separate"/>
      </w:r>
      <w:ins w:id="70" w:author="Rapporteur" w:date="2022-09-06T10:50:00Z">
        <w:r>
          <w:t>8</w:t>
        </w:r>
        <w:r>
          <w:fldChar w:fldCharType="end"/>
        </w:r>
      </w:ins>
    </w:p>
    <w:p>
      <w:pPr>
        <w:pStyle w:val="30"/>
        <w:rPr>
          <w:ins w:id="71" w:author="Rapporteur" w:date="2022-09-06T10:50:00Z"/>
          <w:rFonts w:asciiTheme="minorHAnsi" w:hAnsiTheme="minorHAnsi" w:cstheme="minorBidi"/>
          <w:kern w:val="2"/>
          <w:sz w:val="21"/>
          <w:szCs w:val="22"/>
          <w:lang w:val="en-US" w:eastAsia="zh-CN"/>
        </w:rPr>
      </w:pPr>
      <w:ins w:id="72" w:author="Rapporteur" w:date="2022-09-06T10:50:00Z">
        <w:r>
          <w:rPr>
            <w:lang w:val="en-US"/>
          </w:rPr>
          <w:t>5</w:t>
        </w:r>
        <w:r>
          <w:t>.</w:t>
        </w:r>
        <w:r>
          <w:rPr>
            <w:rFonts w:eastAsia="宋体"/>
            <w:lang w:val="en-US" w:eastAsia="zh-CN"/>
          </w:rPr>
          <w:t>2</w:t>
        </w:r>
        <w:r>
          <w:t>.1</w:t>
        </w:r>
        <w:r>
          <w:rPr>
            <w:rFonts w:asciiTheme="minorHAnsi" w:hAnsiTheme="minorHAnsi" w:cstheme="minorBidi"/>
            <w:kern w:val="2"/>
            <w:sz w:val="21"/>
            <w:szCs w:val="22"/>
            <w:lang w:val="en-US" w:eastAsia="zh-CN"/>
          </w:rPr>
          <w:tab/>
        </w:r>
        <w:r>
          <w:t>Description</w:t>
        </w:r>
        <w:r>
          <w:tab/>
        </w:r>
        <w:r>
          <w:fldChar w:fldCharType="begin"/>
        </w:r>
        <w:r>
          <w:instrText xml:space="preserve"> PAGEREF _Toc113353856 \h </w:instrText>
        </w:r>
      </w:ins>
      <w:r>
        <w:fldChar w:fldCharType="separate"/>
      </w:r>
      <w:ins w:id="73" w:author="Rapporteur" w:date="2022-09-06T10:50:00Z">
        <w:r>
          <w:t>8</w:t>
        </w:r>
        <w:r>
          <w:fldChar w:fldCharType="end"/>
        </w:r>
      </w:ins>
    </w:p>
    <w:p>
      <w:pPr>
        <w:pStyle w:val="30"/>
        <w:rPr>
          <w:ins w:id="74" w:author="Rapporteur" w:date="2022-09-06T10:50:00Z"/>
          <w:rFonts w:asciiTheme="minorHAnsi" w:hAnsiTheme="minorHAnsi" w:cstheme="minorBidi"/>
          <w:kern w:val="2"/>
          <w:sz w:val="21"/>
          <w:szCs w:val="22"/>
          <w:lang w:val="en-US" w:eastAsia="zh-CN"/>
        </w:rPr>
      </w:pPr>
      <w:ins w:id="75" w:author="Rapporteur" w:date="2022-09-06T10:50:00Z">
        <w:r>
          <w:rPr>
            <w:lang w:val="en-US"/>
          </w:rPr>
          <w:t>5</w:t>
        </w:r>
        <w:r>
          <w:t>.</w:t>
        </w:r>
        <w:r>
          <w:rPr>
            <w:rFonts w:eastAsia="宋体"/>
            <w:lang w:val="en-US" w:eastAsia="zh-CN"/>
          </w:rPr>
          <w:t>2</w:t>
        </w:r>
        <w:r>
          <w:t>.2</w:t>
        </w:r>
        <w:r>
          <w:rPr>
            <w:rFonts w:asciiTheme="minorHAnsi" w:hAnsiTheme="minorHAnsi" w:cstheme="minorBidi"/>
            <w:kern w:val="2"/>
            <w:sz w:val="21"/>
            <w:szCs w:val="22"/>
            <w:lang w:val="en-US" w:eastAsia="zh-CN"/>
          </w:rPr>
          <w:tab/>
        </w:r>
        <w:r>
          <w:t>Pre-conditions</w:t>
        </w:r>
        <w:r>
          <w:tab/>
        </w:r>
        <w:r>
          <w:fldChar w:fldCharType="begin"/>
        </w:r>
        <w:r>
          <w:instrText xml:space="preserve"> PAGEREF _Toc113353857 \h </w:instrText>
        </w:r>
      </w:ins>
      <w:r>
        <w:fldChar w:fldCharType="separate"/>
      </w:r>
      <w:ins w:id="76" w:author="Rapporteur" w:date="2022-09-06T10:50:00Z">
        <w:r>
          <w:t>8</w:t>
        </w:r>
        <w:r>
          <w:fldChar w:fldCharType="end"/>
        </w:r>
      </w:ins>
    </w:p>
    <w:p>
      <w:pPr>
        <w:pStyle w:val="30"/>
        <w:rPr>
          <w:ins w:id="77" w:author="Rapporteur" w:date="2022-09-06T10:50:00Z"/>
          <w:rFonts w:asciiTheme="minorHAnsi" w:hAnsiTheme="minorHAnsi" w:cstheme="minorBidi"/>
          <w:kern w:val="2"/>
          <w:sz w:val="21"/>
          <w:szCs w:val="22"/>
          <w:lang w:val="en-US" w:eastAsia="zh-CN"/>
        </w:rPr>
      </w:pPr>
      <w:ins w:id="78" w:author="Rapporteur" w:date="2022-09-06T10:50:00Z">
        <w:r>
          <w:rPr>
            <w:lang w:val="en-US"/>
          </w:rPr>
          <w:t>5</w:t>
        </w:r>
        <w:r>
          <w:t>.</w:t>
        </w:r>
        <w:r>
          <w:rPr>
            <w:rFonts w:eastAsia="宋体"/>
            <w:lang w:val="en-US" w:eastAsia="zh-CN"/>
          </w:rPr>
          <w:t>2</w:t>
        </w:r>
        <w:r>
          <w:t>.3</w:t>
        </w:r>
        <w:r>
          <w:rPr>
            <w:rFonts w:asciiTheme="minorHAnsi" w:hAnsiTheme="minorHAnsi" w:cstheme="minorBidi"/>
            <w:kern w:val="2"/>
            <w:sz w:val="21"/>
            <w:szCs w:val="22"/>
            <w:lang w:val="en-US" w:eastAsia="zh-CN"/>
          </w:rPr>
          <w:tab/>
        </w:r>
        <w:r>
          <w:t>Service Flows</w:t>
        </w:r>
        <w:r>
          <w:tab/>
        </w:r>
        <w:r>
          <w:fldChar w:fldCharType="begin"/>
        </w:r>
        <w:r>
          <w:instrText xml:space="preserve"> PAGEREF _Toc113353858 \h </w:instrText>
        </w:r>
      </w:ins>
      <w:r>
        <w:fldChar w:fldCharType="separate"/>
      </w:r>
      <w:ins w:id="79" w:author="Rapporteur" w:date="2022-09-06T10:50:00Z">
        <w:r>
          <w:t>8</w:t>
        </w:r>
        <w:r>
          <w:fldChar w:fldCharType="end"/>
        </w:r>
      </w:ins>
    </w:p>
    <w:p>
      <w:pPr>
        <w:pStyle w:val="30"/>
        <w:rPr>
          <w:ins w:id="80" w:author="Rapporteur" w:date="2022-09-06T10:50:00Z"/>
          <w:rFonts w:asciiTheme="minorHAnsi" w:hAnsiTheme="minorHAnsi" w:cstheme="minorBidi"/>
          <w:kern w:val="2"/>
          <w:sz w:val="21"/>
          <w:szCs w:val="22"/>
          <w:lang w:val="en-US" w:eastAsia="zh-CN"/>
        </w:rPr>
      </w:pPr>
      <w:ins w:id="81" w:author="Rapporteur" w:date="2022-09-06T10:50:00Z">
        <w:r>
          <w:rPr>
            <w:lang w:val="en-US"/>
          </w:rPr>
          <w:t>5</w:t>
        </w:r>
        <w:r>
          <w:t>.</w:t>
        </w:r>
        <w:r>
          <w:rPr>
            <w:rFonts w:eastAsia="宋体"/>
            <w:lang w:val="en-US" w:eastAsia="zh-CN"/>
          </w:rPr>
          <w:t>2</w:t>
        </w:r>
        <w:r>
          <w:t>.4</w:t>
        </w:r>
        <w:r>
          <w:rPr>
            <w:rFonts w:asciiTheme="minorHAnsi" w:hAnsiTheme="minorHAnsi" w:cstheme="minorBidi"/>
            <w:kern w:val="2"/>
            <w:sz w:val="21"/>
            <w:szCs w:val="22"/>
            <w:lang w:val="en-US" w:eastAsia="zh-CN"/>
          </w:rPr>
          <w:tab/>
        </w:r>
        <w:r>
          <w:t>Post-conditions</w:t>
        </w:r>
        <w:r>
          <w:tab/>
        </w:r>
        <w:r>
          <w:fldChar w:fldCharType="begin"/>
        </w:r>
        <w:r>
          <w:instrText xml:space="preserve"> PAGEREF _Toc113353859 \h </w:instrText>
        </w:r>
      </w:ins>
      <w:r>
        <w:fldChar w:fldCharType="separate"/>
      </w:r>
      <w:ins w:id="82" w:author="Rapporteur" w:date="2022-09-06T10:50:00Z">
        <w:r>
          <w:t>9</w:t>
        </w:r>
        <w:r>
          <w:fldChar w:fldCharType="end"/>
        </w:r>
      </w:ins>
    </w:p>
    <w:p>
      <w:pPr>
        <w:pStyle w:val="30"/>
        <w:rPr>
          <w:ins w:id="83" w:author="Rapporteur" w:date="2022-09-06T10:50:00Z"/>
          <w:rFonts w:asciiTheme="minorHAnsi" w:hAnsiTheme="minorHAnsi" w:cstheme="minorBidi"/>
          <w:kern w:val="2"/>
          <w:sz w:val="21"/>
          <w:szCs w:val="22"/>
          <w:lang w:val="en-US" w:eastAsia="zh-CN"/>
        </w:rPr>
      </w:pPr>
      <w:ins w:id="84" w:author="Rapporteur" w:date="2022-09-06T10:50:00Z">
        <w:r>
          <w:rPr>
            <w:lang w:val="en-US"/>
          </w:rPr>
          <w:t>5</w:t>
        </w:r>
        <w:r>
          <w:t>.</w:t>
        </w:r>
        <w:r>
          <w:rPr>
            <w:rFonts w:eastAsia="宋体"/>
            <w:lang w:val="en-US" w:eastAsia="zh-CN"/>
          </w:rPr>
          <w:t>2</w:t>
        </w:r>
        <w:r>
          <w:t>.5</w:t>
        </w:r>
        <w:r>
          <w:rPr>
            <w:rFonts w:asciiTheme="minorHAnsi" w:hAnsiTheme="minorHAnsi" w:cstheme="minorBidi"/>
            <w:kern w:val="2"/>
            <w:sz w:val="21"/>
            <w:szCs w:val="22"/>
            <w:lang w:val="en-US" w:eastAsia="zh-CN"/>
          </w:rPr>
          <w:tab/>
        </w:r>
        <w:r>
          <w:t>Existing feature</w:t>
        </w:r>
        <w:r>
          <w:rPr>
            <w:lang w:val="en-US"/>
          </w:rPr>
          <w:t>s</w:t>
        </w:r>
        <w:r>
          <w:t xml:space="preserve"> partly or fully covering</w:t>
        </w:r>
        <w:r>
          <w:rPr>
            <w:lang w:val="en-US"/>
          </w:rPr>
          <w:t xml:space="preserve"> the </w:t>
        </w:r>
        <w:r>
          <w:t>use case functionality</w:t>
        </w:r>
        <w:r>
          <w:tab/>
        </w:r>
        <w:r>
          <w:fldChar w:fldCharType="begin"/>
        </w:r>
        <w:r>
          <w:instrText xml:space="preserve"> PAGEREF _Toc113353860 \h </w:instrText>
        </w:r>
      </w:ins>
      <w:r>
        <w:fldChar w:fldCharType="separate"/>
      </w:r>
      <w:ins w:id="85" w:author="Rapporteur" w:date="2022-09-06T10:50:00Z">
        <w:r>
          <w:t>9</w:t>
        </w:r>
        <w:r>
          <w:fldChar w:fldCharType="end"/>
        </w:r>
      </w:ins>
    </w:p>
    <w:p>
      <w:pPr>
        <w:pStyle w:val="30"/>
        <w:rPr>
          <w:ins w:id="86" w:author="Rapporteur" w:date="2022-09-06T10:50:00Z"/>
          <w:rFonts w:asciiTheme="minorHAnsi" w:hAnsiTheme="minorHAnsi" w:cstheme="minorBidi"/>
          <w:kern w:val="2"/>
          <w:sz w:val="21"/>
          <w:szCs w:val="22"/>
          <w:lang w:val="en-US" w:eastAsia="zh-CN"/>
        </w:rPr>
      </w:pPr>
      <w:ins w:id="87" w:author="Rapporteur" w:date="2022-09-06T10:50:00Z">
        <w:r>
          <w:rPr>
            <w:lang w:val="en-US"/>
          </w:rPr>
          <w:t>5</w:t>
        </w:r>
        <w:r>
          <w:t>.</w:t>
        </w:r>
        <w:r>
          <w:rPr>
            <w:rFonts w:eastAsia="宋体"/>
            <w:lang w:val="en-US" w:eastAsia="zh-CN"/>
          </w:rPr>
          <w:t>2</w:t>
        </w:r>
        <w:r>
          <w:t>.6</w:t>
        </w:r>
        <w:r>
          <w:rPr>
            <w:rFonts w:asciiTheme="minorHAnsi" w:hAnsiTheme="minorHAnsi" w:cstheme="minorBidi"/>
            <w:kern w:val="2"/>
            <w:sz w:val="21"/>
            <w:szCs w:val="22"/>
            <w:lang w:val="en-US" w:eastAsia="zh-CN"/>
          </w:rPr>
          <w:tab/>
        </w:r>
        <w:r>
          <w:t>Potential New Requirements needed to support the use case</w:t>
        </w:r>
        <w:r>
          <w:tab/>
        </w:r>
        <w:r>
          <w:fldChar w:fldCharType="begin"/>
        </w:r>
        <w:r>
          <w:instrText xml:space="preserve"> PAGEREF _Toc113353861 \h </w:instrText>
        </w:r>
      </w:ins>
      <w:r>
        <w:fldChar w:fldCharType="separate"/>
      </w:r>
      <w:ins w:id="88" w:author="Rapporteur" w:date="2022-09-06T10:50:00Z">
        <w:r>
          <w:t>9</w:t>
        </w:r>
        <w:r>
          <w:fldChar w:fldCharType="end"/>
        </w:r>
      </w:ins>
    </w:p>
    <w:p>
      <w:pPr>
        <w:pStyle w:val="10"/>
        <w:rPr>
          <w:ins w:id="89" w:author="Rapporteur" w:date="2022-09-06T10:50:00Z"/>
          <w:rFonts w:asciiTheme="minorHAnsi" w:hAnsiTheme="minorHAnsi" w:cstheme="minorBidi"/>
          <w:kern w:val="2"/>
          <w:sz w:val="21"/>
          <w:szCs w:val="22"/>
          <w:lang w:val="en-US" w:eastAsia="zh-CN"/>
        </w:rPr>
      </w:pPr>
      <w:ins w:id="90" w:author="Rapporteur" w:date="2022-09-06T10:50:00Z">
        <w:r>
          <w:rPr>
            <w:rFonts w:eastAsia="宋体"/>
            <w:lang w:val="en-US" w:eastAsia="zh-CN"/>
          </w:rPr>
          <w:t>6</w:t>
        </w:r>
        <w:r>
          <w:rPr>
            <w:rFonts w:asciiTheme="minorHAnsi" w:hAnsiTheme="minorHAnsi" w:cstheme="minorBidi"/>
            <w:kern w:val="2"/>
            <w:sz w:val="21"/>
            <w:szCs w:val="22"/>
            <w:lang w:val="en-US" w:eastAsia="zh-CN"/>
          </w:rPr>
          <w:tab/>
        </w:r>
        <w:r>
          <w:t>Consolidated potential requirements</w:t>
        </w:r>
        <w:r>
          <w:tab/>
        </w:r>
        <w:r>
          <w:fldChar w:fldCharType="begin"/>
        </w:r>
        <w:r>
          <w:instrText xml:space="preserve"> PAGEREF _Toc113353862 \h </w:instrText>
        </w:r>
      </w:ins>
      <w:r>
        <w:fldChar w:fldCharType="separate"/>
      </w:r>
      <w:ins w:id="91" w:author="Rapporteur" w:date="2022-09-06T10:50:00Z">
        <w:r>
          <w:t>9</w:t>
        </w:r>
        <w:r>
          <w:fldChar w:fldCharType="end"/>
        </w:r>
      </w:ins>
    </w:p>
    <w:p>
      <w:pPr>
        <w:pStyle w:val="10"/>
        <w:rPr>
          <w:ins w:id="92" w:author="Rapporteur" w:date="2022-09-06T10:50:00Z"/>
          <w:rFonts w:asciiTheme="minorHAnsi" w:hAnsiTheme="minorHAnsi" w:cstheme="minorBidi"/>
          <w:kern w:val="2"/>
          <w:sz w:val="21"/>
          <w:szCs w:val="22"/>
          <w:lang w:val="en-US" w:eastAsia="zh-CN"/>
        </w:rPr>
      </w:pPr>
      <w:ins w:id="93" w:author="Rapporteur" w:date="2022-09-06T10:50:00Z">
        <w:r>
          <w:rPr>
            <w:lang w:val="en-US"/>
          </w:rPr>
          <w:t>7</w:t>
        </w:r>
        <w:r>
          <w:rPr>
            <w:rFonts w:asciiTheme="minorHAnsi" w:hAnsiTheme="minorHAnsi" w:cstheme="minorBidi"/>
            <w:kern w:val="2"/>
            <w:sz w:val="21"/>
            <w:szCs w:val="22"/>
            <w:lang w:val="en-US" w:eastAsia="zh-CN"/>
          </w:rPr>
          <w:tab/>
        </w:r>
        <w:r>
          <w:t>Conclusion and recommendations</w:t>
        </w:r>
        <w:r>
          <w:tab/>
        </w:r>
        <w:r>
          <w:fldChar w:fldCharType="begin"/>
        </w:r>
        <w:r>
          <w:instrText xml:space="preserve"> PAGEREF _Toc113353863 \h </w:instrText>
        </w:r>
      </w:ins>
      <w:r>
        <w:fldChar w:fldCharType="separate"/>
      </w:r>
      <w:ins w:id="94" w:author="Rapporteur" w:date="2022-09-06T10:50:00Z">
        <w:r>
          <w:t>9</w:t>
        </w:r>
        <w:r>
          <w:fldChar w:fldCharType="end"/>
        </w:r>
      </w:ins>
    </w:p>
    <w:p>
      <w:pPr>
        <w:pStyle w:val="80"/>
        <w:rPr>
          <w:ins w:id="95" w:author="Rapporteur" w:date="2022-09-06T10:50:00Z"/>
          <w:rFonts w:asciiTheme="minorHAnsi" w:hAnsiTheme="minorHAnsi" w:cstheme="minorBidi"/>
          <w:b w:val="0"/>
          <w:kern w:val="2"/>
          <w:sz w:val="21"/>
          <w:szCs w:val="22"/>
          <w:lang w:val="en-US" w:eastAsia="zh-CN"/>
        </w:rPr>
      </w:pPr>
      <w:ins w:id="96" w:author="Rapporteur" w:date="2022-09-06T10:50:00Z">
        <w:r>
          <w:t>Annex A (informative): Change history</w:t>
        </w:r>
        <w:r>
          <w:tab/>
        </w:r>
        <w:r>
          <w:fldChar w:fldCharType="begin"/>
        </w:r>
        <w:r>
          <w:instrText xml:space="preserve"> PAGEREF _Toc113353864 \h </w:instrText>
        </w:r>
      </w:ins>
      <w:r>
        <w:fldChar w:fldCharType="separate"/>
      </w:r>
      <w:ins w:id="97" w:author="Rapporteur" w:date="2022-09-06T10:50:00Z">
        <w:r>
          <w:t>9</w:t>
        </w:r>
        <w:r>
          <w:fldChar w:fldCharType="end"/>
        </w:r>
      </w:ins>
    </w:p>
    <w:p>
      <w:pPr>
        <w:pStyle w:val="10"/>
        <w:rPr>
          <w:del w:id="98" w:author="Rapporteur" w:date="2022-09-06T10:50:00Z"/>
          <w:rFonts w:asciiTheme="minorHAnsi" w:hAnsiTheme="minorHAnsi" w:cstheme="minorBidi"/>
          <w:kern w:val="2"/>
          <w:sz w:val="21"/>
          <w:szCs w:val="22"/>
          <w:lang w:val="en-US" w:eastAsia="zh-CN"/>
        </w:rPr>
      </w:pPr>
      <w:del w:id="99" w:author="Rapporteur" w:date="2022-09-06T10:50:00Z">
        <w:r>
          <w:delText>Foreword</w:delText>
        </w:r>
        <w:r>
          <w:tab/>
          <w:delText>4</w:delText>
        </w:r>
      </w:del>
    </w:p>
    <w:p>
      <w:pPr>
        <w:pStyle w:val="10"/>
        <w:rPr>
          <w:del w:id="100" w:author="Rapporteur" w:date="2022-09-06T10:50:00Z"/>
          <w:rFonts w:asciiTheme="minorHAnsi" w:hAnsiTheme="minorHAnsi" w:cstheme="minorBidi"/>
          <w:kern w:val="2"/>
          <w:sz w:val="21"/>
          <w:szCs w:val="22"/>
          <w:lang w:val="en-US" w:eastAsia="zh-CN"/>
        </w:rPr>
      </w:pPr>
      <w:del w:id="101" w:author="Rapporteur" w:date="2022-09-06T10:50:00Z">
        <w:r>
          <w:delText>Introduction</w:delText>
        </w:r>
        <w:r>
          <w:tab/>
          <w:delText>5</w:delText>
        </w:r>
      </w:del>
    </w:p>
    <w:p>
      <w:pPr>
        <w:pStyle w:val="10"/>
        <w:rPr>
          <w:del w:id="102" w:author="Rapporteur" w:date="2022-09-06T10:50:00Z"/>
          <w:rFonts w:asciiTheme="minorHAnsi" w:hAnsiTheme="minorHAnsi" w:cstheme="minorBidi"/>
          <w:kern w:val="2"/>
          <w:sz w:val="21"/>
          <w:szCs w:val="22"/>
          <w:lang w:val="en-US" w:eastAsia="zh-CN"/>
        </w:rPr>
      </w:pPr>
      <w:del w:id="103" w:author="Rapporteur" w:date="2022-09-06T10:50:00Z">
        <w:r>
          <w:delText>1</w:delText>
        </w:r>
        <w:r>
          <w:rPr>
            <w:rFonts w:asciiTheme="minorHAnsi" w:hAnsiTheme="minorHAnsi" w:cstheme="minorBidi"/>
            <w:kern w:val="2"/>
            <w:sz w:val="21"/>
            <w:szCs w:val="22"/>
            <w:lang w:val="en-US" w:eastAsia="zh-CN"/>
          </w:rPr>
          <w:tab/>
        </w:r>
        <w:r>
          <w:delText>Scope</w:delText>
        </w:r>
        <w:r>
          <w:tab/>
          <w:delText>6</w:delText>
        </w:r>
      </w:del>
    </w:p>
    <w:p>
      <w:pPr>
        <w:pStyle w:val="10"/>
        <w:rPr>
          <w:del w:id="104" w:author="Rapporteur" w:date="2022-09-06T10:50:00Z"/>
          <w:rFonts w:asciiTheme="minorHAnsi" w:hAnsiTheme="minorHAnsi" w:cstheme="minorBidi"/>
          <w:kern w:val="2"/>
          <w:sz w:val="21"/>
          <w:szCs w:val="22"/>
          <w:lang w:val="en-US" w:eastAsia="zh-CN"/>
        </w:rPr>
      </w:pPr>
      <w:del w:id="105" w:author="Rapporteur" w:date="2022-09-06T10:50:00Z">
        <w:r>
          <w:delText>2</w:delText>
        </w:r>
        <w:r>
          <w:rPr>
            <w:rFonts w:asciiTheme="minorHAnsi" w:hAnsiTheme="minorHAnsi" w:cstheme="minorBidi"/>
            <w:kern w:val="2"/>
            <w:sz w:val="21"/>
            <w:szCs w:val="22"/>
            <w:lang w:val="en-US" w:eastAsia="zh-CN"/>
          </w:rPr>
          <w:tab/>
        </w:r>
        <w:r>
          <w:delText>References</w:delText>
        </w:r>
        <w:r>
          <w:tab/>
          <w:delText>6</w:delText>
        </w:r>
      </w:del>
    </w:p>
    <w:p>
      <w:pPr>
        <w:pStyle w:val="10"/>
        <w:rPr>
          <w:del w:id="106" w:author="Rapporteur" w:date="2022-09-06T10:50:00Z"/>
          <w:rFonts w:asciiTheme="minorHAnsi" w:hAnsiTheme="minorHAnsi" w:cstheme="minorBidi"/>
          <w:kern w:val="2"/>
          <w:sz w:val="21"/>
          <w:szCs w:val="22"/>
          <w:lang w:val="en-US" w:eastAsia="zh-CN"/>
        </w:rPr>
      </w:pPr>
      <w:del w:id="107" w:author="Rapporteur" w:date="2022-09-06T10:50:00Z">
        <w:r>
          <w:delText>3</w:delText>
        </w:r>
        <w:r>
          <w:rPr>
            <w:rFonts w:asciiTheme="minorHAnsi" w:hAnsiTheme="minorHAnsi" w:cstheme="minorBidi"/>
            <w:kern w:val="2"/>
            <w:sz w:val="21"/>
            <w:szCs w:val="22"/>
            <w:lang w:val="en-US" w:eastAsia="zh-CN"/>
          </w:rPr>
          <w:tab/>
        </w:r>
        <w:r>
          <w:delText>Definitions of terms, symbols and abbreviations</w:delText>
        </w:r>
        <w:r>
          <w:tab/>
          <w:delText>6</w:delText>
        </w:r>
      </w:del>
    </w:p>
    <w:p>
      <w:pPr>
        <w:pStyle w:val="20"/>
        <w:rPr>
          <w:del w:id="108" w:author="Rapporteur" w:date="2022-09-06T10:50:00Z"/>
          <w:rFonts w:asciiTheme="minorHAnsi" w:hAnsiTheme="minorHAnsi" w:cstheme="minorBidi"/>
          <w:kern w:val="2"/>
          <w:sz w:val="21"/>
          <w:szCs w:val="22"/>
          <w:lang w:val="en-US" w:eastAsia="zh-CN"/>
        </w:rPr>
      </w:pPr>
      <w:del w:id="109" w:author="Rapporteur" w:date="2022-09-06T10:50:00Z">
        <w:r>
          <w:delText>3.1</w:delText>
        </w:r>
        <w:r>
          <w:rPr>
            <w:rFonts w:asciiTheme="minorHAnsi" w:hAnsiTheme="minorHAnsi" w:cstheme="minorBidi"/>
            <w:kern w:val="2"/>
            <w:sz w:val="21"/>
            <w:szCs w:val="22"/>
            <w:lang w:val="en-US" w:eastAsia="zh-CN"/>
          </w:rPr>
          <w:tab/>
        </w:r>
        <w:r>
          <w:delText>Terms</w:delText>
        </w:r>
        <w:r>
          <w:tab/>
          <w:delText>6</w:delText>
        </w:r>
      </w:del>
    </w:p>
    <w:p>
      <w:pPr>
        <w:pStyle w:val="20"/>
        <w:rPr>
          <w:del w:id="110" w:author="Rapporteur" w:date="2022-09-06T10:50:00Z"/>
          <w:rFonts w:asciiTheme="minorHAnsi" w:hAnsiTheme="minorHAnsi" w:cstheme="minorBidi"/>
          <w:kern w:val="2"/>
          <w:sz w:val="21"/>
          <w:szCs w:val="22"/>
          <w:lang w:val="en-US" w:eastAsia="zh-CN"/>
        </w:rPr>
      </w:pPr>
      <w:del w:id="111" w:author="Rapporteur" w:date="2022-09-06T10:50:00Z">
        <w:r>
          <w:delText>3.2</w:delText>
        </w:r>
        <w:r>
          <w:rPr>
            <w:rFonts w:asciiTheme="minorHAnsi" w:hAnsiTheme="minorHAnsi" w:cstheme="minorBidi"/>
            <w:kern w:val="2"/>
            <w:sz w:val="21"/>
            <w:szCs w:val="22"/>
            <w:lang w:val="en-US" w:eastAsia="zh-CN"/>
          </w:rPr>
          <w:tab/>
        </w:r>
        <w:r>
          <w:delText>Abbreviations</w:delText>
        </w:r>
        <w:r>
          <w:tab/>
          <w:delText>6</w:delText>
        </w:r>
      </w:del>
    </w:p>
    <w:p>
      <w:pPr>
        <w:pStyle w:val="10"/>
        <w:rPr>
          <w:del w:id="112" w:author="Rapporteur" w:date="2022-09-06T10:50:00Z"/>
          <w:rFonts w:asciiTheme="minorHAnsi" w:hAnsiTheme="minorHAnsi" w:cstheme="minorBidi"/>
          <w:kern w:val="2"/>
          <w:sz w:val="21"/>
          <w:szCs w:val="22"/>
          <w:lang w:val="en-US" w:eastAsia="zh-CN"/>
        </w:rPr>
      </w:pPr>
      <w:del w:id="113" w:author="Rapporteur" w:date="2022-09-06T10:50:00Z">
        <w:r>
          <w:delText>4</w:delText>
        </w:r>
        <w:r>
          <w:rPr>
            <w:rFonts w:asciiTheme="minorHAnsi" w:hAnsiTheme="minorHAnsi" w:cstheme="minorBidi"/>
            <w:kern w:val="2"/>
            <w:sz w:val="21"/>
            <w:szCs w:val="22"/>
            <w:lang w:val="en-US" w:eastAsia="zh-CN"/>
          </w:rPr>
          <w:tab/>
        </w:r>
        <w:r>
          <w:delText>Overview</w:delText>
        </w:r>
        <w:r>
          <w:tab/>
          <w:delText>6</w:delText>
        </w:r>
      </w:del>
    </w:p>
    <w:p>
      <w:pPr>
        <w:pStyle w:val="10"/>
        <w:rPr>
          <w:del w:id="114" w:author="Rapporteur" w:date="2022-09-06T10:50:00Z"/>
          <w:rFonts w:asciiTheme="minorHAnsi" w:hAnsiTheme="minorHAnsi" w:cstheme="minorBidi"/>
          <w:kern w:val="2"/>
          <w:sz w:val="21"/>
          <w:szCs w:val="22"/>
          <w:lang w:val="en-US" w:eastAsia="zh-CN"/>
        </w:rPr>
      </w:pPr>
      <w:del w:id="115" w:author="Rapporteur" w:date="2022-09-06T10:50:00Z">
        <w:r>
          <w:rPr>
            <w:lang w:val="en-US"/>
          </w:rPr>
          <w:delText>5</w:delText>
        </w:r>
        <w:r>
          <w:rPr>
            <w:rFonts w:asciiTheme="minorHAnsi" w:hAnsiTheme="minorHAnsi" w:cstheme="minorBidi"/>
            <w:kern w:val="2"/>
            <w:sz w:val="21"/>
            <w:szCs w:val="22"/>
            <w:lang w:val="en-US" w:eastAsia="zh-CN"/>
          </w:rPr>
          <w:tab/>
        </w:r>
        <w:r>
          <w:delText>Use cases</w:delText>
        </w:r>
        <w:r>
          <w:tab/>
          <w:delText>7</w:delText>
        </w:r>
      </w:del>
    </w:p>
    <w:p>
      <w:pPr>
        <w:pStyle w:val="20"/>
        <w:rPr>
          <w:del w:id="116" w:author="Rapporteur" w:date="2022-09-06T10:50:00Z"/>
          <w:rFonts w:asciiTheme="minorHAnsi" w:hAnsiTheme="minorHAnsi" w:cstheme="minorBidi"/>
          <w:kern w:val="2"/>
          <w:sz w:val="21"/>
          <w:szCs w:val="22"/>
          <w:lang w:val="en-US" w:eastAsia="zh-CN"/>
        </w:rPr>
      </w:pPr>
      <w:del w:id="117" w:author="Rapporteur" w:date="2022-09-06T10:50:00Z">
        <w:r>
          <w:rPr>
            <w:lang w:val="en-US"/>
          </w:rPr>
          <w:delText>5</w:delText>
        </w:r>
        <w:r>
          <w:delText>.1</w:delText>
        </w:r>
        <w:r>
          <w:rPr>
            <w:rFonts w:asciiTheme="minorHAnsi" w:hAnsiTheme="minorHAnsi" w:cstheme="minorBidi"/>
            <w:kern w:val="2"/>
            <w:sz w:val="21"/>
            <w:szCs w:val="22"/>
            <w:lang w:val="en-US" w:eastAsia="zh-CN"/>
          </w:rPr>
          <w:tab/>
        </w:r>
        <w:r>
          <w:delText xml:space="preserve">Use case </w:delText>
        </w:r>
        <w:r>
          <w:rPr>
            <w:lang w:val="en-US"/>
          </w:rPr>
          <w:delText xml:space="preserve">on </w:delText>
        </w:r>
        <w:r>
          <w:delText>1 name</w:delText>
        </w:r>
        <w:r>
          <w:tab/>
          <w:delText>7</w:delText>
        </w:r>
      </w:del>
    </w:p>
    <w:p>
      <w:pPr>
        <w:pStyle w:val="30"/>
        <w:rPr>
          <w:del w:id="118" w:author="Rapporteur" w:date="2022-09-06T10:50:00Z"/>
          <w:rFonts w:asciiTheme="minorHAnsi" w:hAnsiTheme="minorHAnsi" w:cstheme="minorBidi"/>
          <w:kern w:val="2"/>
          <w:sz w:val="21"/>
          <w:szCs w:val="22"/>
          <w:lang w:val="en-US" w:eastAsia="zh-CN"/>
        </w:rPr>
      </w:pPr>
      <w:del w:id="119" w:author="Rapporteur" w:date="2022-09-06T10:50:00Z">
        <w:r>
          <w:rPr>
            <w:lang w:val="en-US"/>
          </w:rPr>
          <w:delText>5</w:delText>
        </w:r>
        <w:r>
          <w:delText>.</w:delText>
        </w:r>
        <w:r>
          <w:rPr>
            <w:rFonts w:eastAsia="宋体"/>
            <w:lang w:val="en-US" w:eastAsia="zh-CN"/>
          </w:rPr>
          <w:delText>1</w:delText>
        </w:r>
        <w:r>
          <w:delText>.1</w:delText>
        </w:r>
        <w:r>
          <w:rPr>
            <w:rFonts w:asciiTheme="minorHAnsi" w:hAnsiTheme="minorHAnsi" w:cstheme="minorBidi"/>
            <w:kern w:val="2"/>
            <w:sz w:val="21"/>
            <w:szCs w:val="22"/>
            <w:lang w:val="en-US" w:eastAsia="zh-CN"/>
          </w:rPr>
          <w:tab/>
        </w:r>
        <w:r>
          <w:delText>Description</w:delText>
        </w:r>
        <w:r>
          <w:tab/>
          <w:delText>7</w:delText>
        </w:r>
      </w:del>
    </w:p>
    <w:p>
      <w:pPr>
        <w:pStyle w:val="30"/>
        <w:rPr>
          <w:del w:id="120" w:author="Rapporteur" w:date="2022-09-06T10:50:00Z"/>
          <w:rFonts w:asciiTheme="minorHAnsi" w:hAnsiTheme="minorHAnsi" w:cstheme="minorBidi"/>
          <w:kern w:val="2"/>
          <w:sz w:val="21"/>
          <w:szCs w:val="22"/>
          <w:lang w:val="en-US" w:eastAsia="zh-CN"/>
        </w:rPr>
      </w:pPr>
      <w:del w:id="121" w:author="Rapporteur" w:date="2022-09-06T10:50:00Z">
        <w:r>
          <w:rPr>
            <w:lang w:val="en-US"/>
          </w:rPr>
          <w:delText>5</w:delText>
        </w:r>
        <w:r>
          <w:delText>.</w:delText>
        </w:r>
        <w:r>
          <w:rPr>
            <w:rFonts w:eastAsia="宋体"/>
            <w:lang w:val="en-US" w:eastAsia="zh-CN"/>
          </w:rPr>
          <w:delText>1</w:delText>
        </w:r>
        <w:r>
          <w:delText>.2</w:delText>
        </w:r>
        <w:r>
          <w:rPr>
            <w:rFonts w:asciiTheme="minorHAnsi" w:hAnsiTheme="minorHAnsi" w:cstheme="minorBidi"/>
            <w:kern w:val="2"/>
            <w:sz w:val="21"/>
            <w:szCs w:val="22"/>
            <w:lang w:val="en-US" w:eastAsia="zh-CN"/>
          </w:rPr>
          <w:tab/>
        </w:r>
        <w:r>
          <w:delText>Pre-conditions</w:delText>
        </w:r>
        <w:r>
          <w:tab/>
          <w:delText>7</w:delText>
        </w:r>
      </w:del>
    </w:p>
    <w:p>
      <w:pPr>
        <w:pStyle w:val="30"/>
        <w:rPr>
          <w:del w:id="122" w:author="Rapporteur" w:date="2022-09-06T10:50:00Z"/>
          <w:rFonts w:asciiTheme="minorHAnsi" w:hAnsiTheme="minorHAnsi" w:cstheme="minorBidi"/>
          <w:kern w:val="2"/>
          <w:sz w:val="21"/>
          <w:szCs w:val="22"/>
          <w:lang w:val="en-US" w:eastAsia="zh-CN"/>
        </w:rPr>
      </w:pPr>
      <w:del w:id="123" w:author="Rapporteur" w:date="2022-09-06T10:50:00Z">
        <w:r>
          <w:rPr>
            <w:lang w:val="en-US"/>
          </w:rPr>
          <w:delText>5</w:delText>
        </w:r>
        <w:r>
          <w:delText>.</w:delText>
        </w:r>
        <w:r>
          <w:rPr>
            <w:rFonts w:eastAsia="宋体"/>
            <w:lang w:val="en-US" w:eastAsia="zh-CN"/>
          </w:rPr>
          <w:delText>1</w:delText>
        </w:r>
        <w:r>
          <w:delText>.3</w:delText>
        </w:r>
        <w:r>
          <w:rPr>
            <w:rFonts w:asciiTheme="minorHAnsi" w:hAnsiTheme="minorHAnsi" w:cstheme="minorBidi"/>
            <w:kern w:val="2"/>
            <w:sz w:val="21"/>
            <w:szCs w:val="22"/>
            <w:lang w:val="en-US" w:eastAsia="zh-CN"/>
          </w:rPr>
          <w:tab/>
        </w:r>
        <w:r>
          <w:delText>Service Flows</w:delText>
        </w:r>
        <w:r>
          <w:tab/>
          <w:delText>7</w:delText>
        </w:r>
      </w:del>
    </w:p>
    <w:p>
      <w:pPr>
        <w:pStyle w:val="30"/>
        <w:rPr>
          <w:del w:id="124" w:author="Rapporteur" w:date="2022-09-06T10:50:00Z"/>
          <w:rFonts w:asciiTheme="minorHAnsi" w:hAnsiTheme="minorHAnsi" w:cstheme="minorBidi"/>
          <w:kern w:val="2"/>
          <w:sz w:val="21"/>
          <w:szCs w:val="22"/>
          <w:lang w:val="en-US" w:eastAsia="zh-CN"/>
        </w:rPr>
      </w:pPr>
      <w:del w:id="125" w:author="Rapporteur" w:date="2022-09-06T10:50:00Z">
        <w:r>
          <w:rPr>
            <w:lang w:val="en-US"/>
          </w:rPr>
          <w:delText>5</w:delText>
        </w:r>
        <w:r>
          <w:delText>.</w:delText>
        </w:r>
        <w:r>
          <w:rPr>
            <w:rFonts w:eastAsia="宋体"/>
            <w:lang w:val="en-US" w:eastAsia="zh-CN"/>
          </w:rPr>
          <w:delText>1</w:delText>
        </w:r>
        <w:r>
          <w:delText>.4</w:delText>
        </w:r>
        <w:r>
          <w:rPr>
            <w:rFonts w:asciiTheme="minorHAnsi" w:hAnsiTheme="minorHAnsi" w:cstheme="minorBidi"/>
            <w:kern w:val="2"/>
            <w:sz w:val="21"/>
            <w:szCs w:val="22"/>
            <w:lang w:val="en-US" w:eastAsia="zh-CN"/>
          </w:rPr>
          <w:tab/>
        </w:r>
        <w:r>
          <w:delText>Post-conditions</w:delText>
        </w:r>
        <w:r>
          <w:tab/>
          <w:delText>7</w:delText>
        </w:r>
      </w:del>
    </w:p>
    <w:p>
      <w:pPr>
        <w:pStyle w:val="30"/>
        <w:rPr>
          <w:del w:id="126" w:author="Rapporteur" w:date="2022-09-06T10:50:00Z"/>
          <w:rFonts w:asciiTheme="minorHAnsi" w:hAnsiTheme="minorHAnsi" w:cstheme="minorBidi"/>
          <w:kern w:val="2"/>
          <w:sz w:val="21"/>
          <w:szCs w:val="22"/>
          <w:lang w:val="en-US" w:eastAsia="zh-CN"/>
        </w:rPr>
      </w:pPr>
      <w:del w:id="127" w:author="Rapporteur" w:date="2022-09-06T10:50:00Z">
        <w:r>
          <w:rPr>
            <w:lang w:val="en-US"/>
          </w:rPr>
          <w:delText>5</w:delText>
        </w:r>
        <w:r>
          <w:delText>.</w:delText>
        </w:r>
        <w:r>
          <w:rPr>
            <w:rFonts w:eastAsia="宋体"/>
            <w:lang w:val="en-US" w:eastAsia="zh-CN"/>
          </w:rPr>
          <w:delText>1</w:delText>
        </w:r>
        <w:r>
          <w:delText>.5</w:delText>
        </w:r>
        <w:r>
          <w:rPr>
            <w:rFonts w:asciiTheme="minorHAnsi" w:hAnsiTheme="minorHAnsi" w:cstheme="minorBidi"/>
            <w:kern w:val="2"/>
            <w:sz w:val="21"/>
            <w:szCs w:val="22"/>
            <w:lang w:val="en-US" w:eastAsia="zh-CN"/>
          </w:rPr>
          <w:tab/>
        </w:r>
        <w:r>
          <w:delText>Existing feature</w:delText>
        </w:r>
        <w:r>
          <w:rPr>
            <w:lang w:val="en-US"/>
          </w:rPr>
          <w:delText>s</w:delText>
        </w:r>
        <w:r>
          <w:delText xml:space="preserve"> partly or fully covering </w:delText>
        </w:r>
        <w:r>
          <w:rPr>
            <w:lang w:val="en-US"/>
          </w:rPr>
          <w:delText xml:space="preserve">the </w:delText>
        </w:r>
        <w:r>
          <w:delText>use case functionality</w:delText>
        </w:r>
        <w:r>
          <w:tab/>
          <w:delText>7</w:delText>
        </w:r>
      </w:del>
    </w:p>
    <w:p>
      <w:pPr>
        <w:pStyle w:val="30"/>
        <w:rPr>
          <w:del w:id="128" w:author="Rapporteur" w:date="2022-09-06T10:50:00Z"/>
        </w:rPr>
      </w:pPr>
      <w:del w:id="129" w:author="Rapporteur" w:date="2022-09-06T10:50:00Z">
        <w:r>
          <w:rPr>
            <w:lang w:val="en-US"/>
          </w:rPr>
          <w:delText>5</w:delText>
        </w:r>
        <w:r>
          <w:delText>.</w:delText>
        </w:r>
        <w:r>
          <w:rPr>
            <w:rFonts w:eastAsia="宋体"/>
            <w:lang w:val="en-US" w:eastAsia="zh-CN"/>
          </w:rPr>
          <w:delText>1</w:delText>
        </w:r>
        <w:r>
          <w:delText>.6</w:delText>
        </w:r>
        <w:r>
          <w:rPr>
            <w:rFonts w:asciiTheme="minorHAnsi" w:hAnsiTheme="minorHAnsi" w:cstheme="minorBidi"/>
            <w:kern w:val="2"/>
            <w:sz w:val="21"/>
            <w:szCs w:val="22"/>
            <w:lang w:val="en-US" w:eastAsia="zh-CN"/>
          </w:rPr>
          <w:tab/>
        </w:r>
        <w:r>
          <w:delText>Potential New Requirements needed to support the use case</w:delText>
        </w:r>
        <w:r>
          <w:tab/>
          <w:delText>7</w:delText>
        </w:r>
      </w:del>
    </w:p>
    <w:p>
      <w:pPr>
        <w:pStyle w:val="20"/>
        <w:rPr>
          <w:del w:id="130" w:author="Rapporteur" w:date="2022-09-06T10:50:00Z"/>
          <w:lang w:val="en-US" w:eastAsia="zh-CN"/>
        </w:rPr>
      </w:pPr>
      <w:del w:id="131" w:author="Rapporteur" w:date="2022-09-06T10:50:00Z">
        <w:r>
          <w:rPr>
            <w:lang w:val="en-US"/>
          </w:rPr>
          <w:delText>5</w:delText>
        </w:r>
        <w:r>
          <w:delText>.</w:delText>
        </w:r>
        <w:r>
          <w:rPr>
            <w:lang w:val="en-US"/>
          </w:rPr>
          <w:delText>2</w:delText>
        </w:r>
        <w:r>
          <w:rPr>
            <w:rFonts w:asciiTheme="minorHAnsi" w:hAnsiTheme="minorHAnsi" w:cstheme="minorBidi"/>
            <w:kern w:val="2"/>
            <w:sz w:val="21"/>
            <w:szCs w:val="22"/>
            <w:lang w:val="en-US" w:eastAsia="zh-CN"/>
          </w:rPr>
          <w:tab/>
        </w:r>
        <w:r>
          <w:delText>Use case</w:delText>
        </w:r>
        <w:r>
          <w:rPr>
            <w:lang w:val="en-US"/>
          </w:rPr>
          <w:delText xml:space="preserve"> on</w:delText>
        </w:r>
        <w:r>
          <w:delText xml:space="preserve"> </w:delText>
        </w:r>
        <w:r>
          <w:rPr>
            <w:lang w:val="en-US"/>
          </w:rPr>
          <w:delText>2</w:delText>
        </w:r>
        <w:r>
          <w:delText xml:space="preserve"> name</w:delText>
        </w:r>
        <w:r>
          <w:tab/>
          <w:delText>7</w:delText>
        </w:r>
      </w:del>
    </w:p>
    <w:p>
      <w:pPr>
        <w:pStyle w:val="10"/>
        <w:rPr>
          <w:del w:id="132" w:author="Rapporteur" w:date="2022-09-06T10:50:00Z"/>
          <w:rFonts w:asciiTheme="minorHAnsi" w:hAnsiTheme="minorHAnsi" w:cstheme="minorBidi"/>
          <w:kern w:val="2"/>
          <w:sz w:val="21"/>
          <w:szCs w:val="22"/>
          <w:lang w:val="en-US" w:eastAsia="zh-CN"/>
        </w:rPr>
      </w:pPr>
      <w:del w:id="133" w:author="Rapporteur" w:date="2022-09-06T10:50:00Z">
        <w:r>
          <w:rPr>
            <w:rFonts w:eastAsia="宋体"/>
            <w:lang w:val="en-US" w:eastAsia="zh-CN"/>
          </w:rPr>
          <w:delText>6</w:delText>
        </w:r>
        <w:r>
          <w:rPr>
            <w:rFonts w:asciiTheme="minorHAnsi" w:hAnsiTheme="minorHAnsi" w:cstheme="minorBidi"/>
            <w:kern w:val="2"/>
            <w:sz w:val="21"/>
            <w:szCs w:val="22"/>
            <w:lang w:val="en-US" w:eastAsia="zh-CN"/>
          </w:rPr>
          <w:tab/>
        </w:r>
        <w:r>
          <w:delText>Consolidated potential requirements</w:delText>
        </w:r>
        <w:r>
          <w:tab/>
          <w:delText>7</w:delText>
        </w:r>
      </w:del>
    </w:p>
    <w:p>
      <w:pPr>
        <w:pStyle w:val="10"/>
        <w:rPr>
          <w:del w:id="134" w:author="Rapporteur" w:date="2022-09-06T10:50:00Z"/>
          <w:rFonts w:asciiTheme="minorHAnsi" w:hAnsiTheme="minorHAnsi" w:cstheme="minorBidi"/>
          <w:kern w:val="2"/>
          <w:sz w:val="21"/>
          <w:szCs w:val="22"/>
          <w:lang w:val="en-US" w:eastAsia="zh-CN"/>
        </w:rPr>
      </w:pPr>
      <w:del w:id="135" w:author="Rapporteur" w:date="2022-09-06T10:50:00Z">
        <w:r>
          <w:rPr>
            <w:rFonts w:eastAsia="宋体"/>
            <w:lang w:val="en-US" w:eastAsia="zh-CN"/>
          </w:rPr>
          <w:delText>7</w:delText>
        </w:r>
        <w:r>
          <w:rPr>
            <w:rFonts w:asciiTheme="minorHAnsi" w:hAnsiTheme="minorHAnsi" w:cstheme="minorBidi"/>
            <w:kern w:val="2"/>
            <w:sz w:val="21"/>
            <w:szCs w:val="22"/>
            <w:lang w:val="en-US" w:eastAsia="zh-CN"/>
          </w:rPr>
          <w:tab/>
        </w:r>
        <w:r>
          <w:delText>Conclusion and recommendations</w:delText>
        </w:r>
        <w:r>
          <w:tab/>
          <w:delText>7</w:delText>
        </w:r>
      </w:del>
    </w:p>
    <w:p>
      <w:pPr>
        <w:pStyle w:val="80"/>
        <w:rPr>
          <w:del w:id="136" w:author="Rapporteur" w:date="2022-09-06T10:50:00Z"/>
          <w:rFonts w:asciiTheme="minorHAnsi" w:hAnsiTheme="minorHAnsi" w:cstheme="minorBidi"/>
          <w:b w:val="0"/>
          <w:kern w:val="2"/>
          <w:sz w:val="21"/>
          <w:szCs w:val="22"/>
          <w:lang w:val="en-US" w:eastAsia="zh-CN"/>
        </w:rPr>
      </w:pPr>
      <w:del w:id="137" w:author="Rapporteur" w:date="2022-09-06T10:50:00Z">
        <w:r>
          <w:delText>Annex A (informative): Change history</w:delText>
        </w:r>
        <w:r>
          <w:tab/>
          <w:delText>7</w:delText>
        </w:r>
      </w:del>
    </w:p>
    <w:p>
      <w:r>
        <w:rPr>
          <w:sz w:val="22"/>
        </w:rPr>
        <w:fldChar w:fldCharType="end"/>
      </w:r>
    </w:p>
    <w:p>
      <w:pPr>
        <w:pStyle w:val="Guidance"/>
      </w:pPr>
      <w:r>
        <w:br w:type="page"/>
      </w:r>
    </w:p>
    <w:p>
      <w:pPr>
        <w:pStyle w:val="1"/>
      </w:pPr>
      <w:bookmarkStart w:id="138" w:name="foreword"/>
      <w:bookmarkStart w:id="139" w:name="_Toc113353839"/>
      <w:bookmarkEnd w:id="138"/>
      <w:r>
        <w:t>Foreword</w:t>
      </w:r>
      <w:bookmarkEnd w:id="139"/>
    </w:p>
    <w:p>
      <w:r>
        <w:t xml:space="preserve">This Technical </w:t>
      </w:r>
      <w:bookmarkStart w:id="140" w:name="spectype3"/>
      <w:r>
        <w:t>Report</w:t>
      </w:r>
      <w:bookmarkEnd w:id="140"/>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B1"/>
      </w:pPr>
      <w:r>
        <w:t xml:space="preserve">Version </w:t>
      </w:r>
      <w:proofErr w:type="spellStart"/>
      <w:r>
        <w:t>x.y.z</w:t>
      </w:r>
      <w:proofErr w:type="spellEnd"/>
    </w:p>
    <w:p>
      <w:pPr>
        <w:pStyle w:val="B1"/>
      </w:pPr>
      <w:r>
        <w:t>where:</w:t>
      </w:r>
    </w:p>
    <w:p>
      <w:pPr>
        <w:pStyle w:val="B2"/>
      </w:pPr>
      <w:r>
        <w:t>x</w:t>
      </w:r>
      <w:r>
        <w:tab/>
        <w:t>the first digit:</w:t>
      </w:r>
    </w:p>
    <w:p>
      <w:pPr>
        <w:pStyle w:val="B3"/>
      </w:pPr>
      <w:r>
        <w:t>1</w:t>
      </w:r>
      <w:r>
        <w:tab/>
        <w:t>presented to TSG for information;</w:t>
      </w:r>
    </w:p>
    <w:p>
      <w:pPr>
        <w:pStyle w:val="B3"/>
      </w:pPr>
      <w:r>
        <w:t>2</w:t>
      </w:r>
      <w:r>
        <w:tab/>
        <w:t>presented to TSG for approval;</w:t>
      </w:r>
    </w:p>
    <w:p>
      <w:pPr>
        <w:pStyle w:val="B3"/>
      </w:pPr>
      <w:r>
        <w:t>3</w:t>
      </w:r>
      <w:r>
        <w:tab/>
        <w:t>or greater indicates TSG approved document under change control.</w:t>
      </w:r>
    </w:p>
    <w:p>
      <w:pPr>
        <w:pStyle w:val="B2"/>
      </w:pPr>
      <w:r>
        <w:t>y</w:t>
      </w:r>
      <w:r>
        <w:tab/>
        <w:t>the second digit is incremented for all changes of substance, i.e. technical enhancements, corrections, updates, etc.</w:t>
      </w:r>
    </w:p>
    <w:p>
      <w:pPr>
        <w:pStyle w:val="B2"/>
      </w:pPr>
      <w:r>
        <w:t>z</w:t>
      </w:r>
      <w:r>
        <w:tab/>
        <w:t>the third digit is incremented when editorial only changes have been incorporated in the document.</w:t>
      </w:r>
    </w:p>
    <w:p>
      <w:r>
        <w:t>In the present document, modal verbs have the following meanings:</w:t>
      </w:r>
    </w:p>
    <w:p>
      <w:pPr>
        <w:pStyle w:val="EX"/>
      </w:pPr>
      <w:r>
        <w:rPr>
          <w:b/>
        </w:rPr>
        <w:t>shall</w:t>
      </w:r>
      <w:r>
        <w:tab/>
      </w:r>
      <w:r>
        <w:tab/>
        <w:t>indicates a mandatory requirement to do something</w:t>
      </w:r>
    </w:p>
    <w:p>
      <w:pPr>
        <w:pStyle w:val="EX"/>
      </w:pPr>
      <w:r>
        <w:rPr>
          <w:b/>
        </w:rPr>
        <w:t>shall not</w:t>
      </w:r>
      <w:r>
        <w:tab/>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EX"/>
      </w:pPr>
      <w:r>
        <w:rPr>
          <w:b/>
        </w:rPr>
        <w:t>should</w:t>
      </w:r>
      <w:r>
        <w:tab/>
      </w:r>
      <w:r>
        <w:tab/>
        <w:t>indicates a recommendation to do something</w:t>
      </w:r>
    </w:p>
    <w:p>
      <w:pPr>
        <w:pStyle w:val="EX"/>
      </w:pPr>
      <w:r>
        <w:rPr>
          <w:b/>
        </w:rPr>
        <w:t>should not</w:t>
      </w:r>
      <w:r>
        <w:tab/>
        <w:t>indicates a recommendation not to do something</w:t>
      </w:r>
    </w:p>
    <w:p>
      <w:pPr>
        <w:pStyle w:val="EX"/>
      </w:pPr>
      <w:r>
        <w:rPr>
          <w:b/>
        </w:rPr>
        <w:t>may</w:t>
      </w:r>
      <w:r>
        <w:tab/>
      </w:r>
      <w:r>
        <w:tab/>
        <w:t>indicates permission to do something</w:t>
      </w:r>
    </w:p>
    <w:p>
      <w:pPr>
        <w:pStyle w:val="EX"/>
      </w:pPr>
      <w:r>
        <w:rPr>
          <w:b/>
        </w:rPr>
        <w:t>need not</w:t>
      </w:r>
      <w:r>
        <w:tab/>
        <w:t>indicates permission not to do something</w:t>
      </w:r>
    </w:p>
    <w:p>
      <w:r>
        <w:t>The construction "may not" is ambiguous and is not used in normative elements. The unambiguous constructions "might not" or "shall not" are used instead, depending upon the meaning intended.</w:t>
      </w:r>
    </w:p>
    <w:p>
      <w:pPr>
        <w:pStyle w:val="EX"/>
      </w:pPr>
      <w:r>
        <w:rPr>
          <w:b/>
        </w:rPr>
        <w:t>can</w:t>
      </w:r>
      <w:r>
        <w:tab/>
      </w:r>
      <w:r>
        <w:tab/>
        <w:t>indicates that something is possible</w:t>
      </w:r>
    </w:p>
    <w:p>
      <w:pPr>
        <w:pStyle w:val="EX"/>
      </w:pPr>
      <w:r>
        <w:rPr>
          <w:b/>
        </w:rPr>
        <w:t>cannot</w:t>
      </w:r>
      <w:r>
        <w:tab/>
      </w:r>
      <w:r>
        <w:tab/>
        <w:t>indicates that something is impossible</w:t>
      </w:r>
    </w:p>
    <w:p>
      <w:r>
        <w:t>The constructions "can" and "cannot" are not substitutes for "may" and "need not".</w:t>
      </w:r>
    </w:p>
    <w:p>
      <w:pPr>
        <w:pStyle w:val="EX"/>
      </w:pPr>
      <w:r>
        <w:rPr>
          <w:b/>
        </w:rPr>
        <w:t>will</w:t>
      </w:r>
      <w:r>
        <w:tab/>
      </w:r>
      <w:r>
        <w:tab/>
        <w:t>indicates that something is certain or expected to happen as a result of action taken by an agency the behaviour of which is outside the scope of the present document</w:t>
      </w:r>
    </w:p>
    <w:p>
      <w:pPr>
        <w:pStyle w:val="EX"/>
      </w:pPr>
      <w:r>
        <w:rPr>
          <w:b/>
        </w:rPr>
        <w:t>will not</w:t>
      </w:r>
      <w:r>
        <w:tab/>
      </w:r>
      <w:r>
        <w:tab/>
        <w:t>indicates that something is certain or expected not to happen as a result of action taken by an agency the behaviour of which is outside the scope of the present document</w:t>
      </w:r>
    </w:p>
    <w:p>
      <w:pPr>
        <w:pStyle w:val="EX"/>
      </w:pPr>
      <w:r>
        <w:rPr>
          <w:b/>
        </w:rPr>
        <w:t>might</w:t>
      </w:r>
      <w:r>
        <w:tab/>
        <w:t>indicates a likelihood that something will happen as a result of action taken by some agency the behaviour of which is outside the scope of the present document</w:t>
      </w:r>
    </w:p>
    <w:p>
      <w:pPr>
        <w:pStyle w:val="EX"/>
      </w:pPr>
      <w:r>
        <w:rPr>
          <w:b/>
        </w:rPr>
        <w:t>might not</w:t>
      </w:r>
      <w:r>
        <w:tab/>
        <w:t>indicates a likelihood that something will not happen as a result of action taken by some agency the behaviour of which is outside the scope of the present document</w:t>
      </w:r>
    </w:p>
    <w:p>
      <w:r>
        <w:t>In addition:</w:t>
      </w:r>
    </w:p>
    <w:p>
      <w:pPr>
        <w:pStyle w:val="EX"/>
      </w:pPr>
      <w:r>
        <w:rPr>
          <w:b/>
        </w:rPr>
        <w:t>is</w:t>
      </w:r>
      <w:r>
        <w:tab/>
        <w:t>(or any other verb in the indicative mood) indicates a statement of fact</w:t>
      </w:r>
    </w:p>
    <w:p>
      <w:pPr>
        <w:pStyle w:val="EX"/>
      </w:pPr>
      <w:r>
        <w:rPr>
          <w:b/>
        </w:rPr>
        <w:t>is not</w:t>
      </w:r>
      <w:r>
        <w:tab/>
        <w:t>(or any other negative verb in the indicative mood) indicates a statement of fact</w:t>
      </w:r>
    </w:p>
    <w:p>
      <w:r>
        <w:t>The constructions "is" and "is not" do not indicate requirements.</w:t>
      </w:r>
    </w:p>
    <w:p>
      <w:pPr>
        <w:pStyle w:val="1"/>
      </w:pPr>
      <w:bookmarkStart w:id="141" w:name="introduction"/>
      <w:bookmarkStart w:id="142" w:name="_Toc113353840"/>
      <w:bookmarkEnd w:id="141"/>
      <w:r>
        <w:t>Introduction</w:t>
      </w:r>
      <w:bookmarkEnd w:id="142"/>
    </w:p>
    <w:p>
      <w:pPr>
        <w:pStyle w:val="Guidance"/>
      </w:pPr>
      <w:r>
        <w:t>This clause is optional. If it exists, it shall be the second unnumbered clause.</w:t>
      </w:r>
    </w:p>
    <w:p>
      <w:pPr>
        <w:pStyle w:val="1"/>
      </w:pPr>
      <w:r>
        <w:br w:type="page"/>
      </w:r>
      <w:bookmarkStart w:id="143" w:name="scope"/>
      <w:bookmarkStart w:id="144" w:name="_Toc113353841"/>
      <w:bookmarkEnd w:id="143"/>
      <w:r>
        <w:t>1</w:t>
      </w:r>
      <w:r>
        <w:tab/>
        <w:t>Scope</w:t>
      </w:r>
      <w:bookmarkEnd w:id="144"/>
    </w:p>
    <w:p>
      <w:pPr>
        <w:overflowPunct w:val="0"/>
        <w:autoSpaceDE w:val="0"/>
        <w:autoSpaceDN w:val="0"/>
        <w:adjustRightInd w:val="0"/>
        <w:textAlignment w:val="baseline"/>
        <w:rPr>
          <w:ins w:id="145" w:author="S1-222403" w:date="2022-09-06T10:26:00Z"/>
          <w:rFonts w:eastAsia="Times New Roman"/>
          <w:i/>
          <w:lang w:val="en-US" w:eastAsia="ko-KR"/>
          <w:rPrChange w:id="146" w:author="Rapporteur" w:date="2022-09-06T11:03:00Z">
            <w:rPr>
              <w:ins w:id="147" w:author="S1-222403" w:date="2022-09-06T10:26:00Z"/>
              <w:i w:val="0"/>
              <w:color w:val="auto"/>
              <w:lang w:val="en-US"/>
            </w:rPr>
          </w:rPrChange>
        </w:rPr>
        <w:pPrChange w:id="148" w:author="Rapporteur" w:date="2022-09-06T11:03:00Z">
          <w:pPr>
            <w:pStyle w:val="Guidance"/>
          </w:pPr>
        </w:pPrChange>
      </w:pPr>
      <w:ins w:id="149" w:author="S1-222403" w:date="2022-09-06T10:26:00Z">
        <w:r>
          <w:rPr>
            <w:rFonts w:eastAsia="Times New Roman"/>
            <w:lang w:val="en-US" w:eastAsia="ko-KR"/>
            <w:rPrChange w:id="150" w:author="Rapporteur" w:date="2022-09-06T11:03:00Z">
              <w:rPr>
                <w:lang w:val="en-US"/>
              </w:rPr>
            </w:rPrChange>
          </w:rPr>
          <w:t xml:space="preserve">The present document provides additional use cases of UAV and identifies potential requirements to improve 5G system’s support of UAV applications, drone operations and management, including: </w:t>
        </w:r>
      </w:ins>
    </w:p>
    <w:p>
      <w:pPr>
        <w:pStyle w:val="B1"/>
        <w:numPr>
          <w:ilvl w:val="0"/>
          <w:numId w:val="1"/>
        </w:numPr>
        <w:rPr>
          <w:ins w:id="151" w:author="S1-222403" w:date="2022-09-06T10:26:00Z"/>
          <w:rFonts w:eastAsia="宋体"/>
          <w:lang w:val="en-US" w:eastAsia="zh-CN"/>
        </w:rPr>
      </w:pPr>
      <w:ins w:id="152" w:author="S1-222403" w:date="2022-09-06T10:26:00Z">
        <w:r>
          <w:rPr>
            <w:rFonts w:eastAsia="宋体"/>
            <w:lang w:val="en-US" w:eastAsia="zh-CN"/>
          </w:rPr>
          <w:t>Provide additional information</w:t>
        </w:r>
        <w:r>
          <w:rPr>
            <w:rFonts w:eastAsia="宋体" w:hint="eastAsia"/>
            <w:lang w:val="en-US" w:eastAsia="zh-CN"/>
          </w:rPr>
          <w:t xml:space="preserve"> </w:t>
        </w:r>
        <w:r>
          <w:rPr>
            <w:rFonts w:eastAsia="宋体"/>
            <w:lang w:val="en-US" w:eastAsia="zh-CN"/>
          </w:rPr>
          <w:t>to the</w:t>
        </w:r>
        <w:r>
          <w:rPr>
            <w:rFonts w:eastAsia="宋体" w:hint="eastAsia"/>
            <w:lang w:val="en-US" w:eastAsia="zh-CN"/>
          </w:rPr>
          <w:t xml:space="preserve"> </w:t>
        </w:r>
        <w:r>
          <w:rPr>
            <w:rFonts w:eastAsia="宋体"/>
            <w:lang w:val="en-US" w:eastAsia="zh-CN"/>
          </w:rPr>
          <w:t>UAV operator/USS to execute pre-flight preparations and inflight operation</w:t>
        </w:r>
        <w:r>
          <w:rPr>
            <w:rFonts w:eastAsia="宋体" w:hint="eastAsia"/>
            <w:lang w:val="en-US" w:eastAsia="zh-CN"/>
          </w:rPr>
          <w:t xml:space="preserve"> </w:t>
        </w:r>
        <w:r>
          <w:rPr>
            <w:rFonts w:eastAsia="宋体"/>
            <w:lang w:val="en-US" w:eastAsia="zh-CN"/>
          </w:rPr>
          <w:t>(</w:t>
        </w:r>
        <w:proofErr w:type="spellStart"/>
        <w:r>
          <w:rPr>
            <w:rFonts w:eastAsia="宋体"/>
            <w:lang w:val="en-US" w:eastAsia="zh-CN"/>
          </w:rPr>
          <w:t>e.g</w:t>
        </w:r>
        <w:proofErr w:type="spellEnd"/>
        <w:r>
          <w:rPr>
            <w:rFonts w:eastAsia="宋体"/>
            <w:lang w:val="en-US" w:eastAsia="zh-CN"/>
          </w:rPr>
          <w:t>, flight mission application, flight path recommendation, flight monitoring and control);</w:t>
        </w:r>
      </w:ins>
    </w:p>
    <w:p>
      <w:pPr>
        <w:pStyle w:val="B1"/>
        <w:numPr>
          <w:ilvl w:val="0"/>
          <w:numId w:val="1"/>
        </w:numPr>
        <w:rPr>
          <w:ins w:id="153" w:author="S1-222403" w:date="2022-09-06T10:26:00Z"/>
          <w:lang w:val="en-US" w:eastAsia="zh-CN"/>
        </w:rPr>
      </w:pPr>
      <w:ins w:id="154" w:author="S1-222403" w:date="2022-09-06T10:26:00Z">
        <w:r>
          <w:rPr>
            <w:lang w:val="en-US"/>
          </w:rPr>
          <w:t>U</w:t>
        </w:r>
        <w:r>
          <w:t xml:space="preserve">se 5G system </w:t>
        </w:r>
        <w:r>
          <w:rPr>
            <w:rFonts w:hint="eastAsia"/>
          </w:rPr>
          <w:t>to</w:t>
        </w:r>
        <w:r>
          <w:rPr>
            <w:lang w:val="en-US"/>
          </w:rPr>
          <w:t xml:space="preserve"> support</w:t>
        </w:r>
        <w:r>
          <w:rPr>
            <w:rFonts w:hint="eastAsia"/>
          </w:rPr>
          <w:t xml:space="preserve"> </w:t>
        </w:r>
        <w:proofErr w:type="spellStart"/>
        <w:r>
          <w:rPr>
            <w:rFonts w:hint="eastAsia"/>
          </w:rPr>
          <w:t>enhan</w:t>
        </w:r>
        <w:r>
          <w:rPr>
            <w:lang w:val="en-US"/>
          </w:rPr>
          <w:t>cing</w:t>
        </w:r>
        <w:proofErr w:type="spellEnd"/>
        <w:r>
          <w:rPr>
            <w:rFonts w:hint="eastAsia"/>
          </w:rPr>
          <w:t xml:space="preserve"> the </w:t>
        </w:r>
        <w:r>
          <w:rPr>
            <w:lang w:val="en-US" w:eastAsia="zh-CN"/>
          </w:rPr>
          <w:t xml:space="preserve">UAV flight/route management based on network capacity and </w:t>
        </w:r>
        <w:proofErr w:type="spellStart"/>
        <w:r>
          <w:rPr>
            <w:lang w:val="en-US" w:eastAsia="zh-CN"/>
          </w:rPr>
          <w:t>QoS</w:t>
        </w:r>
        <w:proofErr w:type="spellEnd"/>
        <w:r>
          <w:rPr>
            <w:lang w:val="en-US" w:eastAsia="zh-CN"/>
          </w:rPr>
          <w:t xml:space="preserve"> information along the planned route;</w:t>
        </w:r>
      </w:ins>
    </w:p>
    <w:p>
      <w:pPr>
        <w:pStyle w:val="B1"/>
        <w:numPr>
          <w:ilvl w:val="0"/>
          <w:numId w:val="1"/>
        </w:numPr>
        <w:rPr>
          <w:ins w:id="155" w:author="S1-222403" w:date="2022-09-06T10:26:00Z"/>
          <w:lang w:val="en-US" w:eastAsia="zh-CN"/>
        </w:rPr>
      </w:pPr>
      <w:ins w:id="156" w:author="S1-222403" w:date="2022-09-06T10:26:00Z">
        <w:r>
          <w:rPr>
            <w:lang w:val="en-US"/>
          </w:rPr>
          <w:t>U</w:t>
        </w:r>
        <w:r>
          <w:t xml:space="preserve">se 5G system </w:t>
        </w:r>
        <w:r>
          <w:rPr>
            <w:rFonts w:hint="eastAsia"/>
          </w:rPr>
          <w:t xml:space="preserve">to </w:t>
        </w:r>
        <w:r>
          <w:t xml:space="preserve">further </w:t>
        </w:r>
        <w:r>
          <w:rPr>
            <w:rFonts w:hint="eastAsia"/>
          </w:rPr>
          <w:t>enhanc</w:t>
        </w:r>
        <w:r>
          <w:t>e</w:t>
        </w:r>
        <w:r>
          <w:rPr>
            <w:rFonts w:hint="eastAsia"/>
          </w:rPr>
          <w:t xml:space="preserve"> the safety and security of drone operations</w:t>
        </w:r>
        <w:r>
          <w:t xml:space="preserve">, </w:t>
        </w:r>
        <w:r>
          <w:rPr>
            <w:lang w:val="en-US"/>
          </w:rPr>
          <w:t>e.g. supporting UTM in UAV    detection and DAA(Detect and Avoid);</w:t>
        </w:r>
        <w:r>
          <w:rPr>
            <w:lang w:val="en-US" w:eastAsia="zh-CN"/>
          </w:rPr>
          <w:t xml:space="preserve"> </w:t>
        </w:r>
      </w:ins>
    </w:p>
    <w:p>
      <w:pPr>
        <w:pStyle w:val="B1"/>
        <w:numPr>
          <w:ilvl w:val="0"/>
          <w:numId w:val="1"/>
        </w:numPr>
        <w:rPr>
          <w:ins w:id="157" w:author="S1-222403" w:date="2022-09-06T10:26:00Z"/>
          <w:lang w:val="en-US" w:eastAsia="zh-CN"/>
        </w:rPr>
      </w:pPr>
      <w:ins w:id="158" w:author="S1-222403" w:date="2022-09-06T10:26:00Z">
        <w:r>
          <w:rPr>
            <w:lang w:val="en-US" w:eastAsia="zh-CN"/>
          </w:rPr>
          <w:t>Identify potential new security, charging and regulatory requirements on 5GS, when used for UAS operation.</w:t>
        </w:r>
      </w:ins>
    </w:p>
    <w:p>
      <w:pPr>
        <w:pStyle w:val="B1"/>
        <w:numPr>
          <w:ilvl w:val="0"/>
          <w:numId w:val="1"/>
        </w:numPr>
        <w:rPr>
          <w:ins w:id="159" w:author="S1-222403" w:date="2022-09-06T10:26:00Z"/>
          <w:lang w:val="en-US" w:eastAsia="zh-CN"/>
        </w:rPr>
      </w:pPr>
      <w:ins w:id="160" w:author="S1-222403" w:date="2022-09-06T10:26:00Z">
        <w:r>
          <w:rPr>
            <w:lang w:val="en-US" w:eastAsia="zh-CN"/>
          </w:rPr>
          <w:t>Identify potential new requirements related to redundancy and reliability of command and control (C2) traffic for UAV.</w:t>
        </w:r>
      </w:ins>
    </w:p>
    <w:p>
      <w:pPr>
        <w:overflowPunct w:val="0"/>
        <w:autoSpaceDE w:val="0"/>
        <w:autoSpaceDN w:val="0"/>
        <w:adjustRightInd w:val="0"/>
        <w:textAlignment w:val="baseline"/>
        <w:rPr>
          <w:ins w:id="161" w:author="S1-222403" w:date="2022-09-06T10:26:00Z"/>
          <w:lang w:val="en-US" w:eastAsia="ko-KR"/>
          <w:rPrChange w:id="162" w:author="Rapporteur" w:date="2022-09-06T11:03:00Z">
            <w:rPr>
              <w:ins w:id="163" w:author="S1-222403" w:date="2022-09-06T10:26:00Z"/>
              <w:lang w:val="en-US"/>
            </w:rPr>
          </w:rPrChange>
        </w:rPr>
        <w:pPrChange w:id="164" w:author="Rapporteur" w:date="2022-09-06T11:03:00Z">
          <w:pPr>
            <w:pStyle w:val="B1"/>
            <w:ind w:left="0" w:firstLine="0"/>
          </w:pPr>
        </w:pPrChange>
      </w:pPr>
      <w:ins w:id="165" w:author="S1-222403" w:date="2022-09-06T10:26:00Z">
        <w:r>
          <w:rPr>
            <w:rFonts w:eastAsia="Times New Roman"/>
            <w:lang w:val="en-US" w:eastAsia="ko-KR"/>
            <w:rPrChange w:id="166" w:author="Rapporteur" w:date="2022-09-06T11:03:00Z">
              <w:rPr>
                <w:lang w:val="en-US"/>
              </w:rPr>
            </w:rPrChange>
          </w:rPr>
          <w:t>For the identified use cases, a gap analysis is performed between potential new service requirements and existing 3GPP requirements and functionalities.</w:t>
        </w:r>
      </w:ins>
    </w:p>
    <w:p>
      <w:pPr>
        <w:pStyle w:val="NO"/>
        <w:overflowPunct w:val="0"/>
        <w:autoSpaceDE w:val="0"/>
        <w:autoSpaceDN w:val="0"/>
        <w:adjustRightInd w:val="0"/>
        <w:textAlignment w:val="baseline"/>
        <w:rPr>
          <w:ins w:id="167" w:author="S1-222403" w:date="2022-09-06T10:26:00Z"/>
          <w:rFonts w:eastAsia="Times New Roman"/>
          <w:lang w:eastAsia="ko-KR"/>
          <w:rPrChange w:id="168" w:author="Rapporteur" w:date="2022-09-06T13:57:00Z">
            <w:rPr>
              <w:ins w:id="169" w:author="S1-222403" w:date="2022-09-06T10:26:00Z"/>
              <w:rFonts w:eastAsia="Times New Roman"/>
              <w:lang w:val="en-US" w:eastAsia="zh-CN"/>
            </w:rPr>
          </w:rPrChange>
        </w:rPr>
        <w:pPrChange w:id="170" w:author="Rapporteur" w:date="2022-09-06T13:57:00Z">
          <w:pPr>
            <w:pStyle w:val="NO"/>
            <w:overflowPunct w:val="0"/>
            <w:autoSpaceDE w:val="0"/>
            <w:autoSpaceDN w:val="0"/>
            <w:adjustRightInd w:val="0"/>
            <w:ind w:leftChars="100" w:left="1000" w:hangingChars="400" w:hanging="800"/>
            <w:textAlignment w:val="baseline"/>
          </w:pPr>
        </w:pPrChange>
      </w:pPr>
      <w:ins w:id="171" w:author="S1-222403" w:date="2022-09-06T10:26:00Z">
        <w:r>
          <w:rPr>
            <w:rFonts w:eastAsia="Times New Roman"/>
            <w:lang w:eastAsia="ko-KR"/>
            <w:rPrChange w:id="172" w:author="Rapporteur" w:date="2022-09-06T13:57:00Z">
              <w:rPr>
                <w:rFonts w:eastAsia="Times New Roman"/>
                <w:lang w:val="en-US" w:eastAsia="zh-CN"/>
              </w:rPr>
            </w:rPrChange>
          </w:rPr>
          <w:t>NOTE:</w:t>
        </w:r>
      </w:ins>
      <w:ins w:id="173" w:author="Rapporteur [2]" w:date="2022-09-06T14:12:00Z">
        <w:r>
          <w:rPr>
            <w:rFonts w:eastAsia="Times New Roman"/>
            <w:lang w:eastAsia="ko-KR"/>
          </w:rPr>
          <w:tab/>
        </w:r>
      </w:ins>
      <w:ins w:id="174" w:author="S1-222403" w:date="2022-09-06T10:26:00Z">
        <w:del w:id="175" w:author="Rapporteur [2]" w:date="2022-09-06T14:12:00Z">
          <w:r>
            <w:rPr>
              <w:rFonts w:eastAsia="Times New Roman"/>
              <w:lang w:eastAsia="ko-KR"/>
              <w:rPrChange w:id="176" w:author="Rapporteur" w:date="2022-09-06T13:57:00Z">
                <w:rPr>
                  <w:rFonts w:eastAsia="Times New Roman"/>
                  <w:lang w:val="en-US" w:eastAsia="zh-CN"/>
                </w:rPr>
              </w:rPrChange>
            </w:rPr>
            <w:delText xml:space="preserve"> </w:delText>
          </w:r>
        </w:del>
        <w:r>
          <w:rPr>
            <w:rFonts w:eastAsia="Times New Roman"/>
            <w:lang w:eastAsia="ko-KR"/>
            <w:rPrChange w:id="177" w:author="Rapporteur" w:date="2022-09-06T13:57:00Z">
              <w:rPr>
                <w:rFonts w:eastAsia="Times New Roman"/>
                <w:lang w:val="en-US" w:eastAsia="zh-CN"/>
              </w:rPr>
            </w:rPrChange>
          </w:rPr>
          <w:t>This study investigates requirements for additional 5GS capabilities to assist UTM, with the assumption that   liability and responsibility for drones operation remain under the domain of the UTM/drone operator.</w:t>
        </w:r>
      </w:ins>
    </w:p>
    <w:p>
      <w:pPr>
        <w:pStyle w:val="NO"/>
        <w:overflowPunct w:val="0"/>
        <w:autoSpaceDE w:val="0"/>
        <w:autoSpaceDN w:val="0"/>
        <w:adjustRightInd w:val="0"/>
        <w:textAlignment w:val="baseline"/>
        <w:rPr>
          <w:rFonts w:eastAsia="Times New Roman"/>
          <w:lang w:eastAsia="ko-KR"/>
          <w:rPrChange w:id="178" w:author="Rapporteur" w:date="2022-09-06T13:57:00Z">
            <w:rPr/>
          </w:rPrChange>
        </w:rPr>
      </w:pPr>
      <w:ins w:id="179" w:author="S1-222403" w:date="2022-09-06T10:26:00Z">
        <w:r>
          <w:rPr>
            <w:rFonts w:eastAsia="Times New Roman"/>
            <w:lang w:eastAsia="ko-KR"/>
            <w:rPrChange w:id="180" w:author="Rapporteur" w:date="2022-09-06T13:57:00Z">
              <w:rPr>
                <w:rFonts w:eastAsia="Times New Roman"/>
                <w:lang w:val="en-US" w:eastAsia="zh-CN"/>
              </w:rPr>
            </w:rPrChange>
          </w:rPr>
          <w:t>NOTE:</w:t>
        </w:r>
      </w:ins>
      <w:ins w:id="181" w:author="Rapporteur [2]" w:date="2022-09-06T14:12:00Z">
        <w:r>
          <w:rPr>
            <w:rFonts w:eastAsia="Times New Roman"/>
            <w:lang w:eastAsia="ko-KR"/>
          </w:rPr>
          <w:tab/>
        </w:r>
      </w:ins>
      <w:ins w:id="182" w:author="S1-222403" w:date="2022-09-06T10:26:00Z">
        <w:del w:id="183" w:author="Rapporteur [2]" w:date="2022-09-06T14:12:00Z">
          <w:r>
            <w:rPr>
              <w:rFonts w:eastAsia="Times New Roman"/>
              <w:lang w:eastAsia="ko-KR"/>
              <w:rPrChange w:id="184" w:author="Rapporteur" w:date="2022-09-06T13:57:00Z">
                <w:rPr>
                  <w:rFonts w:eastAsia="Times New Roman"/>
                  <w:lang w:val="en-US" w:eastAsia="zh-CN"/>
                </w:rPr>
              </w:rPrChange>
            </w:rPr>
            <w:delText xml:space="preserve"> </w:delText>
          </w:r>
        </w:del>
        <w:r>
          <w:rPr>
            <w:rFonts w:eastAsia="Times New Roman"/>
            <w:lang w:eastAsia="ko-KR"/>
            <w:rPrChange w:id="185" w:author="Rapporteur" w:date="2022-09-06T13:57:00Z">
              <w:rPr>
                <w:rFonts w:eastAsia="Times New Roman"/>
                <w:lang w:val="en-US" w:eastAsia="zh-CN"/>
              </w:rPr>
            </w:rPrChange>
          </w:rPr>
          <w:t xml:space="preserve">Potential overlaps with ongoing stage-2 work (on UAS), and other S1 studies (e.g. </w:t>
        </w:r>
        <w:proofErr w:type="spellStart"/>
        <w:r>
          <w:rPr>
            <w:rFonts w:eastAsia="Times New Roman"/>
            <w:lang w:eastAsia="ko-KR"/>
            <w:rPrChange w:id="186" w:author="Rapporteur" w:date="2022-09-06T13:57:00Z">
              <w:rPr>
                <w:rFonts w:eastAsia="Times New Roman"/>
                <w:lang w:val="en-US" w:eastAsia="zh-CN"/>
              </w:rPr>
            </w:rPrChange>
          </w:rPr>
          <w:t>FS_Sensing</w:t>
        </w:r>
        <w:proofErr w:type="spellEnd"/>
        <w:r>
          <w:rPr>
            <w:rFonts w:eastAsia="Times New Roman"/>
            <w:lang w:eastAsia="ko-KR"/>
            <w:rPrChange w:id="187" w:author="Rapporteur" w:date="2022-09-06T13:57:00Z">
              <w:rPr>
                <w:rFonts w:eastAsia="Times New Roman"/>
                <w:lang w:val="en-US" w:eastAsia="zh-CN"/>
              </w:rPr>
            </w:rPrChange>
          </w:rPr>
          <w:t>) have been    considered and avoided.</w:t>
        </w:r>
      </w:ins>
      <w:del w:id="188" w:author="S1-222403" w:date="2022-09-06T10:26:00Z">
        <w:r>
          <w:rPr>
            <w:rFonts w:eastAsia="Times New Roman"/>
            <w:lang w:eastAsia="ko-KR"/>
            <w:rPrChange w:id="189" w:author="Rapporteur" w:date="2022-09-06T13:57:00Z">
              <w:rPr/>
            </w:rPrChange>
          </w:rPr>
          <w:delText xml:space="preserve">The </w:delText>
        </w:r>
      </w:del>
      <w:del w:id="190" w:author="S1-222403" w:date="2022-09-06T10:25:00Z">
        <w:r>
          <w:rPr>
            <w:rFonts w:eastAsia="Times New Roman"/>
            <w:lang w:eastAsia="ko-KR"/>
            <w:rPrChange w:id="191" w:author="Rapporteur" w:date="2022-09-06T13:57:00Z">
              <w:rPr/>
            </w:rPrChange>
          </w:rPr>
          <w:delText>present document …</w:delText>
        </w:r>
      </w:del>
    </w:p>
    <w:p>
      <w:pPr>
        <w:pStyle w:val="1"/>
      </w:pPr>
      <w:bookmarkStart w:id="192" w:name="references"/>
      <w:bookmarkStart w:id="193" w:name="_Toc113353842"/>
      <w:bookmarkEnd w:id="192"/>
      <w:r>
        <w:t>2</w:t>
      </w:r>
      <w:r>
        <w:tab/>
        <w:t>References</w:t>
      </w:r>
      <w:bookmarkEnd w:id="193"/>
    </w:p>
    <w:p>
      <w:r>
        <w:t>The following documents contain provisions which, through reference in this text, constitute provisions of the present document.</w:t>
      </w:r>
    </w:p>
    <w:p>
      <w:pPr>
        <w:pStyle w:val="B1"/>
      </w:pPr>
      <w:r>
        <w:t>-</w:t>
      </w:r>
      <w:r>
        <w:tab/>
        <w:t>References are either specific (identified by date of publication, edition number, version number, etc.) or non</w:t>
      </w:r>
      <w:r>
        <w:noBreakHyphen/>
        <w:t>specific.</w:t>
      </w:r>
    </w:p>
    <w:p>
      <w:pPr>
        <w:pStyle w:val="B1"/>
      </w:pPr>
      <w:r>
        <w:t>-</w:t>
      </w:r>
      <w:r>
        <w:tab/>
        <w:t>For a specific reference, subsequent revisions do not apply.</w:t>
      </w:r>
    </w:p>
    <w:p>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EX"/>
      </w:pPr>
      <w:r>
        <w:t>[1]</w:t>
      </w:r>
      <w:r>
        <w:tab/>
        <w:t>3GPP TR 21.905: "Vocabulary for 3GPP Specifications".</w:t>
      </w:r>
    </w:p>
    <w:p>
      <w:pPr>
        <w:pStyle w:val="EX"/>
      </w:pPr>
      <w:r>
        <w:t>…</w:t>
      </w:r>
    </w:p>
    <w:p>
      <w:pPr>
        <w:pStyle w:val="EX"/>
      </w:pPr>
      <w:r>
        <w:t>[x]</w:t>
      </w:r>
      <w:r>
        <w:tab/>
        <w:t>&lt;</w:t>
      </w:r>
      <w:proofErr w:type="spellStart"/>
      <w:r>
        <w:t>doctype</w:t>
      </w:r>
      <w:proofErr w:type="spellEnd"/>
      <w:r>
        <w:t>&gt; &lt;#</w:t>
      </w:r>
      <w:proofErr w:type="gramStart"/>
      <w:r>
        <w:t>&gt;[</w:t>
      </w:r>
      <w:proofErr w:type="gramEnd"/>
      <w:r>
        <w:t> ([up to and including]{</w:t>
      </w:r>
      <w:proofErr w:type="spellStart"/>
      <w:r>
        <w:t>yyyy</w:t>
      </w:r>
      <w:proofErr w:type="spellEnd"/>
      <w:r>
        <w:t>[-mm]|V&lt;a[.b[.c]]&gt;}[onwards])]: "&lt;Title&gt;".</w:t>
      </w:r>
    </w:p>
    <w:p>
      <w:pPr>
        <w:pStyle w:val="1"/>
      </w:pPr>
      <w:bookmarkStart w:id="194" w:name="definitions"/>
      <w:bookmarkStart w:id="195" w:name="_Toc113353843"/>
      <w:bookmarkEnd w:id="194"/>
      <w:r>
        <w:t>3</w:t>
      </w:r>
      <w:r>
        <w:tab/>
        <w:t>Definitions of terms, symbols and abbreviations</w:t>
      </w:r>
      <w:bookmarkEnd w:id="195"/>
    </w:p>
    <w:p>
      <w:pPr>
        <w:pStyle w:val="2"/>
      </w:pPr>
      <w:bookmarkStart w:id="196" w:name="_Toc113353844"/>
      <w:r>
        <w:t>3.1</w:t>
      </w:r>
      <w:r>
        <w:tab/>
        <w:t>Terms</w:t>
      </w:r>
      <w:bookmarkEnd w:id="196"/>
    </w:p>
    <w:p>
      <w:r>
        <w:t>For the purposes of the present document, the terms given in 3GPP TR 21.905 [1] and the following apply. A term defined in the present document takes precedence over the definition of the same term, if any, in 3GPP TR 21.905 [1].</w:t>
      </w:r>
    </w:p>
    <w:p>
      <w:pPr>
        <w:pStyle w:val="Guidance"/>
      </w:pPr>
      <w:r>
        <w:rPr>
          <w:b/>
        </w:rPr>
        <w:t>&lt;defined term&gt;:</w:t>
      </w:r>
      <w:r>
        <w:t xml:space="preserve"> &lt;definition&gt;.</w:t>
      </w:r>
    </w:p>
    <w:p>
      <w:r>
        <w:rPr>
          <w:b/>
        </w:rPr>
        <w:t>example:</w:t>
      </w:r>
      <w:r>
        <w:t xml:space="preserve"> text used to clarify abstract rules by applying them literally.</w:t>
      </w:r>
    </w:p>
    <w:p>
      <w:pPr>
        <w:pStyle w:val="2"/>
      </w:pPr>
      <w:bookmarkStart w:id="197" w:name="_Toc113353845"/>
      <w:r>
        <w:t>3.2</w:t>
      </w:r>
      <w:r>
        <w:tab/>
        <w:t>Abbreviations</w:t>
      </w:r>
      <w:bookmarkEnd w:id="197"/>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EW"/>
      </w:pPr>
      <w:r>
        <w:t>&lt;ABBREVIATION&gt;</w:t>
      </w:r>
      <w:r>
        <w:tab/>
        <w:t>&lt;Expansion&gt;</w:t>
      </w:r>
    </w:p>
    <w:p>
      <w:pPr>
        <w:pStyle w:val="EW"/>
      </w:pPr>
    </w:p>
    <w:p>
      <w:pPr>
        <w:pStyle w:val="1"/>
      </w:pPr>
      <w:bookmarkStart w:id="198" w:name="clause4"/>
      <w:bookmarkStart w:id="199" w:name="_Toc113353846"/>
      <w:bookmarkEnd w:id="198"/>
      <w:r>
        <w:t>4</w:t>
      </w:r>
      <w:r>
        <w:tab/>
        <w:t>Overview</w:t>
      </w:r>
      <w:bookmarkEnd w:id="199"/>
    </w:p>
    <w:p>
      <w:pPr>
        <w:overflowPunct w:val="0"/>
        <w:autoSpaceDE w:val="0"/>
        <w:autoSpaceDN w:val="0"/>
        <w:adjustRightInd w:val="0"/>
        <w:textAlignment w:val="baseline"/>
        <w:rPr>
          <w:ins w:id="200" w:author="S1-222404" w:date="2022-09-06T10:29:00Z"/>
          <w:rFonts w:eastAsia="Times New Roman"/>
          <w:lang w:val="en-US" w:eastAsia="ko-KR"/>
          <w:rPrChange w:id="201" w:author="Rapporteur" w:date="2022-09-06T11:03:00Z">
            <w:rPr>
              <w:ins w:id="202" w:author="S1-222404" w:date="2022-09-06T10:29:00Z"/>
              <w:lang w:val="en-US"/>
            </w:rPr>
          </w:rPrChange>
        </w:rPr>
        <w:pPrChange w:id="203" w:author="Rapporteur" w:date="2022-09-06T11:03:00Z">
          <w:pPr/>
        </w:pPrChange>
      </w:pPr>
      <w:ins w:id="204" w:author="S1-222404" w:date="2022-09-06T10:29:00Z">
        <w:r>
          <w:rPr>
            <w:rFonts w:eastAsia="Times New Roman"/>
            <w:lang w:eastAsia="ko-KR"/>
            <w:rPrChange w:id="205" w:author="Rapporteur" w:date="2022-09-06T11:03:00Z">
              <w:rPr/>
            </w:rPrChange>
          </w:rPr>
          <w:t>The present document focuses on</w:t>
        </w:r>
        <w:r>
          <w:rPr>
            <w:rFonts w:eastAsia="Times New Roman"/>
            <w:lang w:val="en-US" w:eastAsia="ko-KR"/>
            <w:rPrChange w:id="206" w:author="Rapporteur" w:date="2022-09-06T11:03:00Z">
              <w:rPr>
                <w:lang w:val="en-US"/>
              </w:rPr>
            </w:rPrChange>
          </w:rPr>
          <w:t xml:space="preserve"> </w:t>
        </w:r>
        <w:proofErr w:type="gramStart"/>
        <w:r>
          <w:rPr>
            <w:rFonts w:eastAsia="Times New Roman"/>
            <w:lang w:val="en-US" w:eastAsia="ko-KR"/>
            <w:rPrChange w:id="207" w:author="Rapporteur" w:date="2022-09-06T11:03:00Z">
              <w:rPr>
                <w:lang w:val="en-US"/>
              </w:rPr>
            </w:rPrChange>
          </w:rPr>
          <w:t xml:space="preserve">improving </w:t>
        </w:r>
        <w:r>
          <w:rPr>
            <w:rFonts w:eastAsia="Times New Roman"/>
            <w:lang w:eastAsia="ko-KR"/>
            <w:rPrChange w:id="208" w:author="Rapporteur" w:date="2022-09-06T11:03:00Z">
              <w:rPr/>
            </w:rPrChange>
          </w:rPr>
          <w:t xml:space="preserve"> the</w:t>
        </w:r>
        <w:proofErr w:type="gramEnd"/>
        <w:r>
          <w:rPr>
            <w:rFonts w:eastAsia="Times New Roman"/>
            <w:lang w:eastAsia="ko-KR"/>
            <w:rPrChange w:id="209" w:author="Rapporteur" w:date="2022-09-06T11:03:00Z">
              <w:rPr/>
            </w:rPrChange>
          </w:rPr>
          <w:t xml:space="preserve"> 3GPP support for </w:t>
        </w:r>
        <w:r>
          <w:rPr>
            <w:rFonts w:eastAsia="Times New Roman"/>
            <w:lang w:val="en-US" w:eastAsia="ko-KR"/>
            <w:rPrChange w:id="210" w:author="Rapporteur" w:date="2022-09-06T11:03:00Z">
              <w:rPr>
                <w:lang w:val="en-US"/>
              </w:rPr>
            </w:rPrChange>
          </w:rPr>
          <w:t>the</w:t>
        </w:r>
        <w:r>
          <w:rPr>
            <w:rFonts w:eastAsia="Times New Roman"/>
            <w:lang w:eastAsia="ko-KR"/>
            <w:rPrChange w:id="211" w:author="Rapporteur" w:date="2022-09-06T11:03:00Z">
              <w:rPr/>
            </w:rPrChange>
          </w:rPr>
          <w:t xml:space="preserve"> applications and </w:t>
        </w:r>
        <w:r>
          <w:rPr>
            <w:rFonts w:eastAsia="Times New Roman"/>
            <w:lang w:val="en-US" w:eastAsia="ko-KR"/>
            <w:rPrChange w:id="212" w:author="Rapporteur" w:date="2022-09-06T11:03:00Z">
              <w:rPr>
                <w:lang w:val="en-US"/>
              </w:rPr>
            </w:rPrChange>
          </w:rPr>
          <w:t xml:space="preserve">security for </w:t>
        </w:r>
        <w:r>
          <w:rPr>
            <w:rFonts w:eastAsia="Times New Roman"/>
            <w:lang w:eastAsia="ko-KR"/>
            <w:rPrChange w:id="213" w:author="Rapporteur" w:date="2022-09-06T11:03:00Z">
              <w:rPr/>
            </w:rPrChange>
          </w:rPr>
          <w:t xml:space="preserve">various </w:t>
        </w:r>
        <w:r>
          <w:rPr>
            <w:rFonts w:eastAsia="Times New Roman"/>
            <w:lang w:val="en-US" w:eastAsia="ko-KR"/>
            <w:rPrChange w:id="214" w:author="Rapporteur" w:date="2022-09-06T11:03:00Z">
              <w:rPr>
                <w:lang w:val="en-US"/>
              </w:rPr>
            </w:rPrChange>
          </w:rPr>
          <w:t>scenario</w:t>
        </w:r>
        <w:r>
          <w:rPr>
            <w:rFonts w:eastAsia="Times New Roman"/>
            <w:lang w:eastAsia="ko-KR"/>
            <w:rPrChange w:id="215" w:author="Rapporteur" w:date="2022-09-06T11:03:00Z">
              <w:rPr/>
            </w:rPrChange>
          </w:rPr>
          <w:t xml:space="preserve">s </w:t>
        </w:r>
        <w:r>
          <w:rPr>
            <w:rFonts w:eastAsia="Times New Roman"/>
            <w:lang w:val="en-US" w:eastAsia="ko-KR"/>
            <w:rPrChange w:id="216" w:author="Rapporteur" w:date="2022-09-06T11:03:00Z">
              <w:rPr>
                <w:lang w:val="en-US"/>
              </w:rPr>
            </w:rPrChange>
          </w:rPr>
          <w:t xml:space="preserve">using </w:t>
        </w:r>
        <w:r>
          <w:rPr>
            <w:rFonts w:eastAsia="Times New Roman"/>
            <w:lang w:eastAsia="ko-KR"/>
            <w:rPrChange w:id="217" w:author="Rapporteur" w:date="2022-09-06T11:03:00Z">
              <w:rPr/>
            </w:rPrChange>
          </w:rPr>
          <w:t xml:space="preserve">low altitude UAVs. The present document </w:t>
        </w:r>
        <w:proofErr w:type="spellStart"/>
        <w:r>
          <w:rPr>
            <w:rFonts w:eastAsia="Times New Roman"/>
            <w:lang w:eastAsia="ko-KR"/>
            <w:rPrChange w:id="218" w:author="Rapporteur" w:date="2022-09-06T11:03:00Z">
              <w:rPr/>
            </w:rPrChange>
          </w:rPr>
          <w:t>pr</w:t>
        </w:r>
        <w:r>
          <w:rPr>
            <w:rFonts w:eastAsia="Times New Roman"/>
            <w:lang w:val="en-US" w:eastAsia="ko-KR"/>
            <w:rPrChange w:id="219" w:author="Rapporteur" w:date="2022-09-06T11:03:00Z">
              <w:rPr>
                <w:lang w:val="en-US"/>
              </w:rPr>
            </w:rPrChange>
          </w:rPr>
          <w:t>ovide</w:t>
        </w:r>
        <w:proofErr w:type="spellEnd"/>
        <w:r>
          <w:rPr>
            <w:rFonts w:eastAsia="Times New Roman"/>
            <w:lang w:eastAsia="ko-KR"/>
            <w:rPrChange w:id="220" w:author="Rapporteur" w:date="2022-09-06T11:03:00Z">
              <w:rPr/>
            </w:rPrChange>
          </w:rPr>
          <w:t xml:space="preserve">s </w:t>
        </w:r>
        <w:r>
          <w:rPr>
            <w:rFonts w:eastAsia="Times New Roman"/>
            <w:lang w:val="en-US" w:eastAsia="ko-KR"/>
            <w:rPrChange w:id="221" w:author="Rapporteur" w:date="2022-09-06T11:03:00Z">
              <w:rPr>
                <w:lang w:val="en-US"/>
              </w:rPr>
            </w:rPrChange>
          </w:rPr>
          <w:t xml:space="preserve">potential </w:t>
        </w:r>
        <w:r>
          <w:rPr>
            <w:rFonts w:eastAsia="Times New Roman"/>
            <w:lang w:eastAsia="ko-KR"/>
            <w:rPrChange w:id="222" w:author="Rapporteur" w:date="2022-09-06T11:03:00Z">
              <w:rPr/>
            </w:rPrChange>
          </w:rPr>
          <w:t>use cases and defines potential new service level requirements and KPIs for</w:t>
        </w:r>
        <w:r>
          <w:rPr>
            <w:rFonts w:eastAsia="Times New Roman"/>
            <w:lang w:val="en-US" w:eastAsia="ko-KR"/>
            <w:rPrChange w:id="223" w:author="Rapporteur" w:date="2022-09-06T11:03:00Z">
              <w:rPr>
                <w:lang w:val="en-US"/>
              </w:rPr>
            </w:rPrChange>
          </w:rPr>
          <w:t xml:space="preserve"> </w:t>
        </w:r>
        <w:r>
          <w:rPr>
            <w:rFonts w:eastAsia="Times New Roman"/>
            <w:lang w:eastAsia="ko-KR"/>
            <w:rPrChange w:id="224" w:author="Rapporteur" w:date="2022-09-06T11:03:00Z">
              <w:rPr/>
            </w:rPrChange>
          </w:rPr>
          <w:t xml:space="preserve">supporting </w:t>
        </w:r>
        <w:r>
          <w:rPr>
            <w:rFonts w:eastAsia="Times New Roman"/>
            <w:lang w:val="en-US" w:eastAsia="ko-KR"/>
            <w:rPrChange w:id="225" w:author="Rapporteur" w:date="2022-09-06T11:03:00Z">
              <w:rPr>
                <w:lang w:val="en-US"/>
              </w:rPr>
            </w:rPrChange>
          </w:rPr>
          <w:t>identified</w:t>
        </w:r>
        <w:r>
          <w:rPr>
            <w:rFonts w:eastAsia="Times New Roman"/>
            <w:lang w:eastAsia="ko-KR"/>
            <w:rPrChange w:id="226" w:author="Rapporteur" w:date="2022-09-06T11:03:00Z">
              <w:rPr/>
            </w:rPrChange>
          </w:rPr>
          <w:t xml:space="preserve"> </w:t>
        </w:r>
        <w:r>
          <w:rPr>
            <w:rFonts w:eastAsia="Times New Roman"/>
            <w:lang w:val="en-US" w:eastAsia="ko-KR"/>
            <w:rPrChange w:id="227" w:author="Rapporteur" w:date="2022-09-06T11:03:00Z">
              <w:rPr>
                <w:lang w:val="en-US"/>
              </w:rPr>
            </w:rPrChange>
          </w:rPr>
          <w:t>use cases</w:t>
        </w:r>
        <w:r>
          <w:rPr>
            <w:rFonts w:eastAsia="Times New Roman"/>
            <w:lang w:eastAsia="ko-KR"/>
            <w:rPrChange w:id="228" w:author="Rapporteur" w:date="2022-09-06T11:03:00Z">
              <w:rPr/>
            </w:rPrChange>
          </w:rPr>
          <w:t xml:space="preserve"> by</w:t>
        </w:r>
        <w:r>
          <w:rPr>
            <w:rFonts w:eastAsia="Times New Roman"/>
            <w:lang w:val="en-US" w:eastAsia="ko-KR"/>
            <w:rPrChange w:id="229" w:author="Rapporteur" w:date="2022-09-06T11:03:00Z">
              <w:rPr>
                <w:lang w:val="en-US"/>
              </w:rPr>
            </w:rPrChange>
          </w:rPr>
          <w:t xml:space="preserve"> </w:t>
        </w:r>
        <w:r>
          <w:rPr>
            <w:rFonts w:eastAsia="Times New Roman"/>
            <w:lang w:eastAsia="ko-KR"/>
            <w:rPrChange w:id="230" w:author="Rapporteur" w:date="2022-09-06T11:03:00Z">
              <w:rPr/>
            </w:rPrChange>
          </w:rPr>
          <w:t>3GPP system</w:t>
        </w:r>
        <w:r>
          <w:rPr>
            <w:rFonts w:eastAsia="Times New Roman"/>
            <w:lang w:val="en-US" w:eastAsia="ko-KR"/>
            <w:rPrChange w:id="231" w:author="Rapporteur" w:date="2022-09-06T11:03:00Z">
              <w:rPr>
                <w:lang w:val="en-US"/>
              </w:rPr>
            </w:rPrChange>
          </w:rPr>
          <w:t>.</w:t>
        </w:r>
        <w:r>
          <w:rPr>
            <w:rFonts w:eastAsia="Times New Roman"/>
            <w:lang w:eastAsia="ko-KR"/>
            <w:rPrChange w:id="232" w:author="Rapporteur" w:date="2022-09-06T11:03:00Z">
              <w:rPr/>
            </w:rPrChange>
          </w:rPr>
          <w:t xml:space="preserve"> </w:t>
        </w:r>
      </w:ins>
    </w:p>
    <w:p>
      <w:pPr>
        <w:pStyle w:val="NO"/>
        <w:overflowPunct w:val="0"/>
        <w:autoSpaceDE w:val="0"/>
        <w:autoSpaceDN w:val="0"/>
        <w:adjustRightInd w:val="0"/>
        <w:ind w:left="0" w:firstLine="0"/>
        <w:textAlignment w:val="baseline"/>
        <w:rPr>
          <w:rFonts w:eastAsia="Times New Roman"/>
          <w:lang w:eastAsia="en-GB"/>
        </w:rPr>
      </w:pPr>
    </w:p>
    <w:p>
      <w:pPr>
        <w:pStyle w:val="1"/>
      </w:pPr>
      <w:bookmarkStart w:id="233" w:name="_Toc108086217"/>
      <w:bookmarkStart w:id="234" w:name="_Toc113353847"/>
      <w:r>
        <w:t>5</w:t>
      </w:r>
      <w:r>
        <w:tab/>
      </w:r>
      <w:bookmarkEnd w:id="233"/>
      <w:r>
        <w:t>Use cases</w:t>
      </w:r>
      <w:bookmarkEnd w:id="234"/>
    </w:p>
    <w:p>
      <w:pPr>
        <w:pStyle w:val="2"/>
      </w:pPr>
      <w:bookmarkStart w:id="235" w:name="_Toc113353848"/>
      <w:r>
        <w:rPr>
          <w:lang w:val="en-US"/>
        </w:rPr>
        <w:t>5</w:t>
      </w:r>
      <w:r>
        <w:t>.1</w:t>
      </w:r>
      <w:r>
        <w:tab/>
        <w:t>Use case</w:t>
      </w:r>
      <w:r>
        <w:rPr>
          <w:lang w:val="en-US"/>
        </w:rPr>
        <w:t xml:space="preserve"> on</w:t>
      </w:r>
      <w:r>
        <w:t xml:space="preserve"> </w:t>
      </w:r>
      <w:ins w:id="236" w:author="Rapporteur" w:date="2022-09-06T10:47:00Z">
        <w:r>
          <w:rPr>
            <w:rFonts w:hint="eastAsia"/>
          </w:rPr>
          <w:t>UAV detection</w:t>
        </w:r>
      </w:ins>
      <w:bookmarkEnd w:id="235"/>
      <w:del w:id="237" w:author="Rapporteur" w:date="2022-09-06T10:47:00Z">
        <w:r>
          <w:delText>1 name</w:delText>
        </w:r>
      </w:del>
    </w:p>
    <w:p>
      <w:pPr>
        <w:pStyle w:val="3"/>
      </w:pPr>
      <w:bookmarkStart w:id="238" w:name="_Toc113353849"/>
      <w:bookmarkStart w:id="239" w:name="_Toc103966501"/>
      <w:r>
        <w:rPr>
          <w:lang w:val="en-US"/>
        </w:rPr>
        <w:t>5</w:t>
      </w:r>
      <w:r>
        <w:t>.</w:t>
      </w:r>
      <w:r>
        <w:rPr>
          <w:rFonts w:eastAsia="宋体"/>
          <w:lang w:val="en-US" w:eastAsia="zh-CN"/>
        </w:rPr>
        <w:t>1</w:t>
      </w:r>
      <w:r>
        <w:t>.1</w:t>
      </w:r>
      <w:r>
        <w:tab/>
        <w:t>Description</w:t>
      </w:r>
      <w:bookmarkEnd w:id="238"/>
      <w:bookmarkEnd w:id="239"/>
    </w:p>
    <w:p>
      <w:pPr>
        <w:overflowPunct w:val="0"/>
        <w:autoSpaceDE w:val="0"/>
        <w:autoSpaceDN w:val="0"/>
        <w:adjustRightInd w:val="0"/>
        <w:textAlignment w:val="baseline"/>
        <w:rPr>
          <w:ins w:id="240" w:author="S1-222405" w:date="2022-09-06T10:37:00Z"/>
          <w:rFonts w:eastAsia="Times New Roman"/>
          <w:lang w:eastAsia="ko-KR"/>
        </w:rPr>
      </w:pPr>
      <w:ins w:id="241" w:author="S1-222405" w:date="2022-09-06T10:37:00Z">
        <w:r>
          <w:rPr>
            <w:rFonts w:eastAsia="Times New Roman"/>
            <w:lang w:eastAsia="ko-KR"/>
          </w:rPr>
          <w:t>3GPP aerial features are activated based on "aerial subscription" flag specified in Rel-15. This implies that an operator using these features will provide drone users with USIMs that are associated to a user profile with the "aerial subscription" flag set.</w:t>
        </w:r>
      </w:ins>
    </w:p>
    <w:p>
      <w:pPr>
        <w:overflowPunct w:val="0"/>
        <w:autoSpaceDE w:val="0"/>
        <w:autoSpaceDN w:val="0"/>
        <w:adjustRightInd w:val="0"/>
        <w:textAlignment w:val="baseline"/>
        <w:rPr>
          <w:ins w:id="242" w:author="S1-222405" w:date="2022-09-06T10:37:00Z"/>
          <w:rFonts w:eastAsia="Times New Roman"/>
          <w:lang w:eastAsia="ko-KR"/>
        </w:rPr>
      </w:pPr>
      <w:ins w:id="243" w:author="S1-222405" w:date="2022-09-06T10:37:00Z">
        <w:r>
          <w:rPr>
            <w:rFonts w:eastAsia="Times New Roman"/>
            <w:lang w:eastAsia="ko-KR"/>
          </w:rPr>
          <w:t>It is however technically possible for a drone user to insert a USIM not meant for UAV in a UE that is on board a UAV (this UE being used for C2C or for other purpose). The user could do that either intentionally (e.g. to have a lower tariff or to bypass some restrictions applied to UAVs) or not (e.g. because he/she is not aware that UAVs need to be used with specific USIMs).</w:t>
        </w:r>
      </w:ins>
    </w:p>
    <w:p>
      <w:pPr>
        <w:overflowPunct w:val="0"/>
        <w:autoSpaceDE w:val="0"/>
        <w:autoSpaceDN w:val="0"/>
        <w:adjustRightInd w:val="0"/>
        <w:textAlignment w:val="baseline"/>
        <w:rPr>
          <w:ins w:id="244" w:author="S1-222405" w:date="2022-09-06T10:37:00Z"/>
          <w:rFonts w:eastAsia="Times New Roman"/>
          <w:lang w:val="en-US" w:eastAsia="ko-KR"/>
        </w:rPr>
      </w:pPr>
      <w:ins w:id="245" w:author="S1-222405" w:date="2022-09-06T10:37:00Z">
        <w:r>
          <w:rPr>
            <w:rFonts w:eastAsia="Times New Roman"/>
            <w:lang w:eastAsia="ko-KR"/>
          </w:rPr>
          <w:t xml:space="preserve">In this case, with current specifications, the 3GPP network is not able to recognize that the UE is on board a UAV and therefore cannot activate aerial features. More importantly, the 3GPP network will not perform </w:t>
        </w:r>
        <w:r>
          <w:rPr>
            <w:rFonts w:eastAsia="Times New Roman"/>
            <w:lang w:val="en-US" w:eastAsia="ko-KR"/>
          </w:rPr>
          <w:t>UAV Authentication and Authorization procedures with the UTM, and may cause the UE to use a frequency band that is not allowed for aerial usage where the UAV is located due to the risk of interference to users or adjacent frequency bands (e.g. military installation, weather radar). This has security implications. In addition, the 3GPP network cannot fulfill the requirements of TS 22.125 applicable to UE on board a UAV.</w:t>
        </w:r>
      </w:ins>
    </w:p>
    <w:p>
      <w:pPr>
        <w:overflowPunct w:val="0"/>
        <w:autoSpaceDE w:val="0"/>
        <w:autoSpaceDN w:val="0"/>
        <w:adjustRightInd w:val="0"/>
        <w:textAlignment w:val="baseline"/>
        <w:rPr>
          <w:ins w:id="246" w:author="S1-222405" w:date="2022-09-06T10:37:00Z"/>
          <w:rFonts w:eastAsia="Times New Roman"/>
          <w:lang w:eastAsia="ko-KR"/>
        </w:rPr>
      </w:pPr>
      <w:ins w:id="247" w:author="S1-222405" w:date="2022-09-06T10:37:00Z">
        <w:r>
          <w:rPr>
            <w:rFonts w:eastAsia="Times New Roman"/>
            <w:lang w:eastAsia="ko-KR"/>
          </w:rPr>
          <w:t>From Rel-17 onwards, the 3GPP network is able to reject registration when the UE provides a "CAA-level UAV ID" and does not have the "aerial subscription" flag set in its subscription. This mitigates the above issue, but the issue still exists if the UE is pre-R17 or is not configured with a CAA-level UAV ID.</w:t>
        </w:r>
      </w:ins>
    </w:p>
    <w:p>
      <w:pPr>
        <w:overflowPunct w:val="0"/>
        <w:autoSpaceDE w:val="0"/>
        <w:autoSpaceDN w:val="0"/>
        <w:adjustRightInd w:val="0"/>
        <w:textAlignment w:val="baseline"/>
        <w:rPr>
          <w:rFonts w:eastAsia="Times New Roman"/>
          <w:lang w:eastAsia="ko-KR"/>
        </w:rPr>
      </w:pPr>
      <w:ins w:id="248" w:author="S1-222405" w:date="2022-09-06T10:37:00Z">
        <w:r>
          <w:rPr>
            <w:rFonts w:eastAsia="Times New Roman"/>
            <w:lang w:eastAsia="ko-KR"/>
          </w:rPr>
          <w:t>There is therefore a need to enable the 5G System network to detect that a UE is on board a UAV, without relying on subscription information or on indication provided by the UE.</w:t>
        </w:r>
      </w:ins>
    </w:p>
    <w:p>
      <w:pPr>
        <w:pStyle w:val="3"/>
      </w:pPr>
      <w:bookmarkStart w:id="249" w:name="_Toc103966502"/>
      <w:bookmarkStart w:id="250" w:name="_Toc113353850"/>
      <w:r>
        <w:rPr>
          <w:lang w:val="en-US"/>
        </w:rPr>
        <w:t>5</w:t>
      </w:r>
      <w:r>
        <w:t>.</w:t>
      </w:r>
      <w:r>
        <w:rPr>
          <w:rFonts w:eastAsia="宋体"/>
          <w:lang w:val="en-US" w:eastAsia="zh-CN"/>
        </w:rPr>
        <w:t>1</w:t>
      </w:r>
      <w:r>
        <w:t>.2</w:t>
      </w:r>
      <w:r>
        <w:tab/>
        <w:t>Pre-conditions</w:t>
      </w:r>
      <w:bookmarkEnd w:id="249"/>
      <w:bookmarkEnd w:id="250"/>
    </w:p>
    <w:p>
      <w:pPr>
        <w:overflowPunct w:val="0"/>
        <w:autoSpaceDE w:val="0"/>
        <w:autoSpaceDN w:val="0"/>
        <w:adjustRightInd w:val="0"/>
        <w:textAlignment w:val="baseline"/>
        <w:rPr>
          <w:rFonts w:eastAsia="Times New Roman"/>
          <w:lang w:eastAsia="ko-KR"/>
        </w:rPr>
      </w:pPr>
      <w:ins w:id="251" w:author="S1-222405" w:date="2022-09-06T10:37:00Z">
        <w:r>
          <w:rPr>
            <w:rFonts w:eastAsia="Times New Roman"/>
            <w:lang w:eastAsia="ko-KR"/>
          </w:rPr>
          <w:t>A UAV user has inserted in a UE on board a UAV, a USIM that is associated to a user profile without the "aerial subscription" flag set.</w:t>
        </w:r>
      </w:ins>
    </w:p>
    <w:p>
      <w:pPr>
        <w:pStyle w:val="3"/>
      </w:pPr>
      <w:bookmarkStart w:id="252" w:name="_Toc103966503"/>
      <w:bookmarkStart w:id="253" w:name="_Toc113353851"/>
      <w:r>
        <w:rPr>
          <w:lang w:val="en-US"/>
        </w:rPr>
        <w:t>5</w:t>
      </w:r>
      <w:r>
        <w:t>.</w:t>
      </w:r>
      <w:r>
        <w:rPr>
          <w:rFonts w:eastAsia="宋体"/>
          <w:lang w:val="en-US" w:eastAsia="zh-CN"/>
        </w:rPr>
        <w:t>1</w:t>
      </w:r>
      <w:r>
        <w:t>.3</w:t>
      </w:r>
      <w:r>
        <w:tab/>
        <w:t>Service Flows</w:t>
      </w:r>
      <w:bookmarkEnd w:id="252"/>
      <w:bookmarkEnd w:id="253"/>
    </w:p>
    <w:p>
      <w:pPr>
        <w:pStyle w:val="B1"/>
        <w:rPr>
          <w:ins w:id="254" w:author="S1-222405" w:date="2022-09-06T10:38:00Z"/>
        </w:rPr>
      </w:pPr>
      <w:ins w:id="255" w:author="S1-222405" w:date="2022-09-06T10:38:00Z">
        <w:r>
          <w:t>1.</w:t>
        </w:r>
        <w:r>
          <w:tab/>
          <w:t>The UE registers in 5GS and starts communicating. The UAV takes off.</w:t>
        </w:r>
      </w:ins>
    </w:p>
    <w:p>
      <w:pPr>
        <w:pStyle w:val="B1"/>
        <w:rPr>
          <w:ins w:id="256" w:author="S1-222405" w:date="2022-09-06T10:38:00Z"/>
        </w:rPr>
      </w:pPr>
      <w:ins w:id="257" w:author="S1-222405" w:date="2022-09-06T10:38:00Z">
        <w:r>
          <w:t>2.</w:t>
        </w:r>
        <w:r>
          <w:tab/>
          <w:t>The network detects that the UE is on board a UAV.</w:t>
        </w:r>
      </w:ins>
    </w:p>
    <w:p>
      <w:pPr>
        <w:pStyle w:val="B1"/>
      </w:pPr>
      <w:ins w:id="258" w:author="S1-222405" w:date="2022-09-06T10:38:00Z">
        <w:r>
          <w:t>3.</w:t>
        </w:r>
        <w:r>
          <w:tab/>
          <w:t xml:space="preserve">The network takes action, e.g. activates aerial features, changes the </w:t>
        </w:r>
        <w:proofErr w:type="spellStart"/>
        <w:r>
          <w:t>QoS</w:t>
        </w:r>
        <w:proofErr w:type="spellEnd"/>
        <w:r>
          <w:t>, populates charging records, alert the UTM and/or let the UTM take over the communication used to control the UAV.</w:t>
        </w:r>
      </w:ins>
    </w:p>
    <w:p>
      <w:pPr>
        <w:pStyle w:val="3"/>
      </w:pPr>
      <w:bookmarkStart w:id="259" w:name="_Toc103966504"/>
      <w:bookmarkStart w:id="260" w:name="_Toc113353852"/>
      <w:r>
        <w:rPr>
          <w:lang w:val="en-US"/>
        </w:rPr>
        <w:t>5</w:t>
      </w:r>
      <w:r>
        <w:t>.</w:t>
      </w:r>
      <w:r>
        <w:rPr>
          <w:rFonts w:eastAsia="宋体"/>
          <w:lang w:val="en-US" w:eastAsia="zh-CN"/>
        </w:rPr>
        <w:t>1</w:t>
      </w:r>
      <w:r>
        <w:t>.4</w:t>
      </w:r>
      <w:r>
        <w:tab/>
        <w:t>Post-conditions</w:t>
      </w:r>
      <w:bookmarkEnd w:id="259"/>
      <w:bookmarkEnd w:id="260"/>
    </w:p>
    <w:p>
      <w:pPr>
        <w:overflowPunct w:val="0"/>
        <w:autoSpaceDE w:val="0"/>
        <w:autoSpaceDN w:val="0"/>
        <w:adjustRightInd w:val="0"/>
        <w:textAlignment w:val="baseline"/>
        <w:rPr>
          <w:ins w:id="261" w:author="S1-222405" w:date="2022-09-06T10:38:00Z"/>
          <w:rFonts w:eastAsia="Times New Roman"/>
          <w:lang w:eastAsia="ko-KR"/>
          <w:rPrChange w:id="262" w:author="Rapporteur" w:date="2022-09-06T11:03:00Z">
            <w:rPr>
              <w:ins w:id="263" w:author="S1-222405" w:date="2022-09-06T10:38:00Z"/>
            </w:rPr>
          </w:rPrChange>
        </w:rPr>
        <w:pPrChange w:id="264" w:author="Rapporteur" w:date="2022-09-06T11:03:00Z">
          <w:pPr/>
        </w:pPrChange>
      </w:pPr>
      <w:ins w:id="265" w:author="S1-222405" w:date="2022-09-06T10:38:00Z">
        <w:r>
          <w:rPr>
            <w:rFonts w:eastAsia="Times New Roman"/>
            <w:lang w:eastAsia="ko-KR"/>
            <w:rPrChange w:id="266" w:author="Rapporteur" w:date="2022-09-06T11:03:00Z">
              <w:rPr/>
            </w:rPrChange>
          </w:rPr>
          <w:t>The UTM may take over the communication used to control the UAV and force the UAV to land safely.</w:t>
        </w:r>
      </w:ins>
    </w:p>
    <w:p>
      <w:pPr>
        <w:overflowPunct w:val="0"/>
        <w:autoSpaceDE w:val="0"/>
        <w:autoSpaceDN w:val="0"/>
        <w:adjustRightInd w:val="0"/>
        <w:textAlignment w:val="baseline"/>
        <w:rPr>
          <w:rFonts w:eastAsia="Times New Roman"/>
          <w:lang w:eastAsia="ko-KR"/>
          <w:rPrChange w:id="267" w:author="Rapporteur" w:date="2022-09-06T11:03:00Z">
            <w:rPr/>
          </w:rPrChange>
        </w:rPr>
        <w:pPrChange w:id="268" w:author="Rapporteur" w:date="2022-09-06T11:03:00Z">
          <w:pPr/>
        </w:pPrChange>
      </w:pPr>
      <w:ins w:id="269" w:author="S1-222405" w:date="2022-09-06T10:38:00Z">
        <w:r>
          <w:rPr>
            <w:rFonts w:eastAsia="Times New Roman"/>
            <w:lang w:eastAsia="ko-KR"/>
            <w:rPrChange w:id="270" w:author="Rapporteur" w:date="2022-09-06T11:03:00Z">
              <w:rPr/>
            </w:rPrChange>
          </w:rPr>
          <w:t>Later, the UTM and/or network operator informs or reminds the user that a specific USIM needs to be used for proper operation of a UE on board a UAV.</w:t>
        </w:r>
      </w:ins>
    </w:p>
    <w:p>
      <w:pPr>
        <w:pStyle w:val="3"/>
      </w:pPr>
      <w:bookmarkStart w:id="271" w:name="_Toc113353853"/>
      <w:bookmarkStart w:id="272" w:name="_Toc103966505"/>
      <w:r>
        <w:rPr>
          <w:lang w:val="en-US"/>
        </w:rPr>
        <w:t>5</w:t>
      </w:r>
      <w:r>
        <w:t>.</w:t>
      </w:r>
      <w:r>
        <w:rPr>
          <w:rFonts w:eastAsia="宋体"/>
          <w:lang w:val="en-US" w:eastAsia="zh-CN"/>
        </w:rPr>
        <w:t>1</w:t>
      </w:r>
      <w:r>
        <w:t>.5</w:t>
      </w:r>
      <w:r>
        <w:tab/>
        <w:t>Existing feature</w:t>
      </w:r>
      <w:r>
        <w:rPr>
          <w:lang w:val="en-US"/>
        </w:rPr>
        <w:t>s</w:t>
      </w:r>
      <w:r>
        <w:t xml:space="preserve"> partly or fully covering</w:t>
      </w:r>
      <w:r>
        <w:rPr>
          <w:lang w:val="en-US"/>
        </w:rPr>
        <w:t xml:space="preserve"> the </w:t>
      </w:r>
      <w:r>
        <w:t>use case functionality</w:t>
      </w:r>
      <w:bookmarkEnd w:id="271"/>
      <w:bookmarkEnd w:id="272"/>
    </w:p>
    <w:p>
      <w:pPr>
        <w:pStyle w:val="B1"/>
        <w:rPr>
          <w:ins w:id="273" w:author="S1-222405" w:date="2022-09-06T10:38:00Z"/>
        </w:rPr>
      </w:pPr>
      <w:ins w:id="274" w:author="S1-222405" w:date="2022-09-06T10:38:00Z">
        <w:r>
          <w:t>-</w:t>
        </w:r>
        <w:r>
          <w:tab/>
          <w:t>"aerial subscription" flag in subscription.</w:t>
        </w:r>
      </w:ins>
    </w:p>
    <w:p>
      <w:pPr>
        <w:pStyle w:val="B1"/>
        <w:rPr>
          <w:ins w:id="275" w:author="S1-222405" w:date="2022-09-06T10:38:00Z"/>
        </w:rPr>
      </w:pPr>
      <w:ins w:id="276" w:author="S1-222405" w:date="2022-09-06T10:38:00Z">
        <w:r>
          <w:t>-</w:t>
        </w:r>
        <w:r>
          <w:tab/>
          <w:t>Provision of "CAA-level UAV ID" by the UE.</w:t>
        </w:r>
      </w:ins>
    </w:p>
    <w:p>
      <w:pPr>
        <w:pStyle w:val="B1"/>
      </w:pPr>
      <w:ins w:id="277" w:author="S1-222405" w:date="2022-09-06T10:38:00Z">
        <w:r>
          <w:t>-</w:t>
        </w:r>
      </w:ins>
      <w:ins w:id="278" w:author="Rapporteur [2]" w:date="2022-09-06T14:13:00Z">
        <w:r>
          <w:tab/>
        </w:r>
      </w:ins>
      <w:ins w:id="279" w:author="S1-222405" w:date="2022-09-06T10:38:00Z">
        <w:del w:id="280" w:author="Rapporteur [2]" w:date="2022-09-06T14:13:00Z">
          <w:r>
            <w:delText xml:space="preserve">  </w:delText>
          </w:r>
        </w:del>
        <w:r>
          <w:t xml:space="preserve">detection of UE above altitude thresholds by the </w:t>
        </w:r>
        <w:proofErr w:type="spellStart"/>
        <w:r>
          <w:t>eNB</w:t>
        </w:r>
        <w:proofErr w:type="spellEnd"/>
        <w:r>
          <w:t xml:space="preserve"> / </w:t>
        </w:r>
        <w:proofErr w:type="spellStart"/>
        <w:r>
          <w:t>gNB</w:t>
        </w:r>
        <w:proofErr w:type="spellEnd"/>
        <w:r>
          <w:t xml:space="preserve"> (per TS 36.331 &amp; 38.331)</w:t>
        </w:r>
      </w:ins>
    </w:p>
    <w:p>
      <w:pPr>
        <w:pStyle w:val="3"/>
      </w:pPr>
      <w:bookmarkStart w:id="281" w:name="_Toc113353854"/>
      <w:bookmarkStart w:id="282" w:name="_Toc103966506"/>
      <w:r>
        <w:rPr>
          <w:lang w:val="en-US"/>
        </w:rPr>
        <w:t>5</w:t>
      </w:r>
      <w:r>
        <w:t>.</w:t>
      </w:r>
      <w:r>
        <w:rPr>
          <w:rFonts w:eastAsia="宋体"/>
          <w:lang w:val="en-US" w:eastAsia="zh-CN"/>
        </w:rPr>
        <w:t>1</w:t>
      </w:r>
      <w:r>
        <w:t>.6</w:t>
      </w:r>
      <w:r>
        <w:tab/>
        <w:t>Potential New Requirements needed to support the use case</w:t>
      </w:r>
      <w:bookmarkEnd w:id="281"/>
      <w:bookmarkEnd w:id="282"/>
    </w:p>
    <w:p>
      <w:pPr>
        <w:overflowPunct w:val="0"/>
        <w:autoSpaceDE w:val="0"/>
        <w:autoSpaceDN w:val="0"/>
        <w:adjustRightInd w:val="0"/>
        <w:textAlignment w:val="baseline"/>
        <w:rPr>
          <w:rFonts w:eastAsia="Times New Roman"/>
          <w:lang w:val="en-US" w:eastAsia="ko-KR"/>
        </w:rPr>
      </w:pPr>
      <w:ins w:id="283" w:author="S1-222405" w:date="2022-09-06T10:38:00Z">
        <w:r>
          <w:rPr>
            <w:rFonts w:eastAsia="Times New Roman"/>
            <w:lang w:val="en-US" w:eastAsia="ko-KR"/>
          </w:rPr>
          <w:t>[PR 5.</w:t>
        </w:r>
      </w:ins>
      <w:ins w:id="284" w:author="Rapporteur" w:date="2022-09-06T11:05:00Z">
        <w:r>
          <w:rPr>
            <w:rFonts w:eastAsia="Times New Roman"/>
            <w:lang w:val="en-US" w:eastAsia="ko-KR"/>
          </w:rPr>
          <w:t>1</w:t>
        </w:r>
      </w:ins>
      <w:ins w:id="285" w:author="S1-222405" w:date="2022-09-06T10:38:00Z">
        <w:del w:id="286" w:author="Rapporteur" w:date="2022-09-06T11:05:00Z">
          <w:r>
            <w:rPr>
              <w:rFonts w:eastAsia="Times New Roman"/>
              <w:lang w:val="en-US" w:eastAsia="ko-KR"/>
            </w:rPr>
            <w:delText>x</w:delText>
          </w:r>
        </w:del>
        <w:r>
          <w:rPr>
            <w:rFonts w:eastAsia="Times New Roman"/>
            <w:lang w:val="en-US" w:eastAsia="ko-KR"/>
          </w:rPr>
          <w:t xml:space="preserve">.6-1] </w:t>
        </w:r>
        <w:r>
          <w:rPr>
            <w:rFonts w:eastAsia="Times New Roman"/>
            <w:lang w:eastAsia="ko-KR"/>
          </w:rPr>
          <w:t>The 5G system shall be able to detect that a connected UE is airborne, while UE’s subscription does not include “aerial</w:t>
        </w:r>
        <w:r>
          <w:rPr>
            <w:rFonts w:eastAsia="Times New Roman"/>
            <w:lang w:val="en-US" w:eastAsia="ko-KR"/>
          </w:rPr>
          <w:t>.</w:t>
        </w:r>
      </w:ins>
    </w:p>
    <w:p>
      <w:pPr>
        <w:pStyle w:val="2"/>
        <w:rPr>
          <w:lang w:val="en-US"/>
        </w:rPr>
      </w:pPr>
      <w:bookmarkStart w:id="287" w:name="_Toc113353855"/>
      <w:r>
        <w:rPr>
          <w:rFonts w:hint="eastAsia"/>
          <w:lang w:val="en-US"/>
        </w:rPr>
        <w:t>5.2</w:t>
      </w:r>
      <w:r>
        <w:rPr>
          <w:rFonts w:hint="eastAsia"/>
          <w:lang w:val="en-US"/>
        </w:rPr>
        <w:tab/>
        <w:t>Use case</w:t>
      </w:r>
      <w:r>
        <w:rPr>
          <w:lang w:val="en-US"/>
        </w:rPr>
        <w:t xml:space="preserve"> on</w:t>
      </w:r>
      <w:r>
        <w:rPr>
          <w:rFonts w:hint="eastAsia"/>
          <w:lang w:val="en-US"/>
        </w:rPr>
        <w:t xml:space="preserve"> </w:t>
      </w:r>
      <w:ins w:id="288" w:author="Rapporteur" w:date="2022-09-06T10:47:00Z">
        <w:r>
          <w:rPr>
            <w:lang w:val="en-US"/>
          </w:rPr>
          <w:t>supporting UAV pre-flight preparation</w:t>
        </w:r>
      </w:ins>
      <w:bookmarkEnd w:id="287"/>
      <w:del w:id="289" w:author="Rapporteur" w:date="2022-09-06T10:47:00Z">
        <w:r>
          <w:rPr>
            <w:lang w:val="en-US"/>
          </w:rPr>
          <w:delText>2 name</w:delText>
        </w:r>
      </w:del>
    </w:p>
    <w:p>
      <w:pPr>
        <w:pStyle w:val="3"/>
        <w:rPr>
          <w:ins w:id="290" w:author="Rapporteur" w:date="2022-09-06T10:36:00Z"/>
        </w:rPr>
      </w:pPr>
      <w:bookmarkStart w:id="291" w:name="_Toc113353856"/>
      <w:ins w:id="292" w:author="Rapporteur" w:date="2022-09-06T10:36:00Z">
        <w:r>
          <w:rPr>
            <w:lang w:val="en-US"/>
          </w:rPr>
          <w:t>5</w:t>
        </w:r>
        <w:r>
          <w:t>.</w:t>
        </w:r>
        <w:r>
          <w:rPr>
            <w:rFonts w:eastAsia="宋体"/>
            <w:lang w:val="en-US" w:eastAsia="zh-CN"/>
          </w:rPr>
          <w:t>2</w:t>
        </w:r>
        <w:r>
          <w:t>.1</w:t>
        </w:r>
        <w:r>
          <w:tab/>
          <w:t>Description</w:t>
        </w:r>
        <w:bookmarkEnd w:id="291"/>
      </w:ins>
    </w:p>
    <w:p>
      <w:pPr>
        <w:overflowPunct w:val="0"/>
        <w:autoSpaceDE w:val="0"/>
        <w:autoSpaceDN w:val="0"/>
        <w:adjustRightInd w:val="0"/>
        <w:textAlignment w:val="baseline"/>
        <w:rPr>
          <w:ins w:id="293" w:author="S1-222406" w:date="2022-09-06T10:39:00Z"/>
          <w:rFonts w:eastAsia="Times New Roman"/>
          <w:lang w:eastAsia="ko-KR"/>
        </w:rPr>
        <w:pPrChange w:id="294" w:author="Rapporteur" w:date="2022-09-06T11:04:00Z">
          <w:pPr/>
        </w:pPrChange>
      </w:pPr>
      <w:ins w:id="295" w:author="S1-222406" w:date="2022-09-06T10:39:00Z">
        <w:r>
          <w:rPr>
            <w:rFonts w:eastAsia="Times New Roman"/>
            <w:lang w:val="en-US" w:eastAsia="ko-KR"/>
          </w:rPr>
          <w:t>D</w:t>
        </w:r>
        <w:proofErr w:type="spellStart"/>
        <w:r>
          <w:rPr>
            <w:rFonts w:eastAsia="Times New Roman"/>
            <w:lang w:eastAsia="ko-KR"/>
          </w:rPr>
          <w:t>uring</w:t>
        </w:r>
        <w:proofErr w:type="spellEnd"/>
        <w:r>
          <w:rPr>
            <w:rFonts w:eastAsia="Times New Roman"/>
            <w:lang w:eastAsia="ko-KR"/>
          </w:rPr>
          <w:t xml:space="preserve"> the operation of UAVs</w:t>
        </w:r>
        <w:r>
          <w:rPr>
            <w:rFonts w:eastAsia="Times New Roman"/>
            <w:lang w:val="en-US" w:eastAsia="ko-KR"/>
          </w:rPr>
          <w:t xml:space="preserve"> using </w:t>
        </w:r>
        <w:r>
          <w:rPr>
            <w:rFonts w:eastAsia="Times New Roman"/>
            <w:lang w:eastAsia="ko-KR"/>
          </w:rPr>
          <w:t>the 3GPP network</w:t>
        </w:r>
        <w:r>
          <w:rPr>
            <w:rFonts w:eastAsia="Times New Roman"/>
            <w:lang w:val="en-US" w:eastAsia="ko-KR"/>
          </w:rPr>
          <w:t xml:space="preserve"> access, the network</w:t>
        </w:r>
        <w:r>
          <w:rPr>
            <w:rFonts w:eastAsia="Times New Roman"/>
            <w:lang w:eastAsia="ko-KR"/>
          </w:rPr>
          <w:t xml:space="preserve"> needs to </w:t>
        </w:r>
        <w:proofErr w:type="spellStart"/>
        <w:r>
          <w:rPr>
            <w:rFonts w:eastAsia="Times New Roman"/>
            <w:lang w:eastAsia="ko-KR"/>
          </w:rPr>
          <w:t>ensur</w:t>
        </w:r>
        <w:proofErr w:type="spellEnd"/>
        <w:r>
          <w:rPr>
            <w:rFonts w:eastAsia="Times New Roman"/>
            <w:lang w:val="en-US" w:eastAsia="ko-KR"/>
          </w:rPr>
          <w:t>e that</w:t>
        </w:r>
        <w:r>
          <w:rPr>
            <w:rFonts w:eastAsia="Times New Roman"/>
            <w:lang w:eastAsia="ko-KR"/>
          </w:rPr>
          <w:t xml:space="preserve"> the UAVs can access the network smoothly and timely. </w:t>
        </w:r>
        <w:r>
          <w:rPr>
            <w:rFonts w:eastAsia="Times New Roman"/>
            <w:lang w:val="en-US" w:eastAsia="ko-KR"/>
          </w:rPr>
          <w:t>And U</w:t>
        </w:r>
        <w:r>
          <w:rPr>
            <w:rFonts w:eastAsia="Times New Roman"/>
            <w:lang w:eastAsia="ko-KR"/>
          </w:rPr>
          <w:t>AV flight mission need to be ensured for the real-time performance and stability of flight control link to guarantee the continuity of the flight.</w:t>
        </w:r>
      </w:ins>
    </w:p>
    <w:p>
      <w:pPr>
        <w:overflowPunct w:val="0"/>
        <w:autoSpaceDE w:val="0"/>
        <w:autoSpaceDN w:val="0"/>
        <w:adjustRightInd w:val="0"/>
        <w:textAlignment w:val="baseline"/>
        <w:rPr>
          <w:ins w:id="296" w:author="Rapporteur" w:date="2022-09-06T10:36:00Z"/>
          <w:rFonts w:eastAsia="Times New Roman"/>
          <w:lang w:eastAsia="ko-KR"/>
        </w:rPr>
        <w:pPrChange w:id="297" w:author="Rapporteur" w:date="2022-09-06T11:04:00Z">
          <w:pPr/>
        </w:pPrChange>
      </w:pPr>
      <w:ins w:id="298" w:author="S1-222406" w:date="2022-09-06T10:39:00Z">
        <w:r>
          <w:rPr>
            <w:rFonts w:eastAsia="Times New Roman"/>
            <w:lang w:eastAsia="ko-KR"/>
          </w:rPr>
          <w:t xml:space="preserve">5G network can provide wide-area, high-quality and secure connectivity that can enable cost-efficient drone operations beyond visual line-of-sight (BVLOS) range. In some industrial UAV scenarios, the UAV </w:t>
        </w:r>
        <w:r>
          <w:rPr>
            <w:rFonts w:eastAsia="Times New Roman"/>
            <w:lang w:val="en-US" w:eastAsia="ko-KR"/>
          </w:rPr>
          <w:t xml:space="preserve">would be </w:t>
        </w:r>
        <w:r>
          <w:rPr>
            <w:rFonts w:eastAsia="Times New Roman"/>
            <w:lang w:eastAsia="ko-KR"/>
          </w:rPr>
          <w:t>provided pre-</w:t>
        </w:r>
        <w:proofErr w:type="spellStart"/>
        <w:r>
          <w:rPr>
            <w:rFonts w:eastAsia="Times New Roman"/>
            <w:lang w:eastAsia="ko-KR"/>
          </w:rPr>
          <w:t>schedul</w:t>
        </w:r>
        <w:r>
          <w:rPr>
            <w:rFonts w:eastAsia="Times New Roman"/>
            <w:lang w:val="en-US" w:eastAsia="ko-KR"/>
          </w:rPr>
          <w:t>ed</w:t>
        </w:r>
        <w:proofErr w:type="spellEnd"/>
        <w:r>
          <w:rPr>
            <w:rFonts w:eastAsia="Times New Roman"/>
            <w:lang w:eastAsia="ko-KR"/>
          </w:rPr>
          <w:t xml:space="preserve"> flight plan for autonomous flying</w:t>
        </w:r>
        <w:r>
          <w:rPr>
            <w:rFonts w:eastAsia="Times New Roman"/>
            <w:lang w:val="en-US" w:eastAsia="ko-KR"/>
          </w:rPr>
          <w:t>.</w:t>
        </w:r>
        <w:r>
          <w:rPr>
            <w:rFonts w:eastAsia="Times New Roman"/>
            <w:lang w:eastAsia="ko-KR"/>
          </w:rPr>
          <w:t xml:space="preserve"> When UAV use</w:t>
        </w:r>
        <w:r>
          <w:rPr>
            <w:rFonts w:eastAsia="Times New Roman"/>
            <w:lang w:val="en-US" w:eastAsia="ko-KR"/>
          </w:rPr>
          <w:t>s</w:t>
        </w:r>
        <w:r>
          <w:rPr>
            <w:rFonts w:eastAsia="Times New Roman"/>
            <w:lang w:eastAsia="ko-KR"/>
          </w:rPr>
          <w:t xml:space="preserve"> </w:t>
        </w:r>
        <w:r>
          <w:rPr>
            <w:rFonts w:eastAsia="Times New Roman"/>
            <w:lang w:val="en-US" w:eastAsia="ko-KR"/>
          </w:rPr>
          <w:t>3GPP</w:t>
        </w:r>
        <w:r>
          <w:rPr>
            <w:rFonts w:eastAsia="Times New Roman"/>
            <w:lang w:eastAsia="ko-KR"/>
          </w:rPr>
          <w:t xml:space="preserve"> network as the access type, the UTM/drone operator may need to acknowledge the network status</w:t>
        </w:r>
        <w:r>
          <w:rPr>
            <w:rFonts w:eastAsia="Times New Roman"/>
            <w:lang w:val="en-US" w:eastAsia="ko-KR"/>
          </w:rPr>
          <w:t xml:space="preserve"> for flight path scheduling with the help of 3GPP </w:t>
        </w:r>
        <w:proofErr w:type="gramStart"/>
        <w:r>
          <w:rPr>
            <w:rFonts w:eastAsia="Times New Roman"/>
            <w:lang w:val="en-US" w:eastAsia="ko-KR"/>
          </w:rPr>
          <w:t>network .</w:t>
        </w:r>
      </w:ins>
      <w:proofErr w:type="gramEnd"/>
    </w:p>
    <w:p>
      <w:pPr>
        <w:pStyle w:val="3"/>
        <w:rPr>
          <w:ins w:id="299" w:author="Rapporteur" w:date="2022-09-06T10:36:00Z"/>
        </w:rPr>
      </w:pPr>
      <w:bookmarkStart w:id="300" w:name="_Toc113353857"/>
      <w:ins w:id="301" w:author="Rapporteur" w:date="2022-09-06T10:36:00Z">
        <w:r>
          <w:rPr>
            <w:lang w:val="en-US"/>
          </w:rPr>
          <w:t>5</w:t>
        </w:r>
        <w:r>
          <w:t>.</w:t>
        </w:r>
        <w:r>
          <w:rPr>
            <w:rFonts w:eastAsia="宋体"/>
            <w:lang w:val="en-US" w:eastAsia="zh-CN"/>
          </w:rPr>
          <w:t>2</w:t>
        </w:r>
        <w:r>
          <w:t>.2</w:t>
        </w:r>
        <w:r>
          <w:tab/>
          <w:t>Pre-conditions</w:t>
        </w:r>
        <w:bookmarkEnd w:id="300"/>
      </w:ins>
    </w:p>
    <w:p>
      <w:pPr>
        <w:overflowPunct w:val="0"/>
        <w:autoSpaceDE w:val="0"/>
        <w:autoSpaceDN w:val="0"/>
        <w:adjustRightInd w:val="0"/>
        <w:textAlignment w:val="baseline"/>
        <w:rPr>
          <w:ins w:id="302" w:author="S1-222406" w:date="2022-09-06T10:40:00Z"/>
          <w:rFonts w:eastAsia="Times New Roman"/>
          <w:lang w:val="en-US" w:eastAsia="ko-KR"/>
        </w:rPr>
      </w:pPr>
      <w:ins w:id="303" w:author="S1-222406" w:date="2022-09-06T10:40:00Z">
        <w:r>
          <w:rPr>
            <w:rFonts w:eastAsia="Times New Roman"/>
            <w:lang w:val="en-US" w:eastAsia="ko-KR"/>
          </w:rPr>
          <w:t xml:space="preserve">In the logistics company, UAV A and UAV B are both individual terminals for express delivery and subscribe the communication service from 5G network. </w:t>
        </w:r>
      </w:ins>
    </w:p>
    <w:p>
      <w:pPr>
        <w:overflowPunct w:val="0"/>
        <w:autoSpaceDE w:val="0"/>
        <w:autoSpaceDN w:val="0"/>
        <w:adjustRightInd w:val="0"/>
        <w:textAlignment w:val="baseline"/>
        <w:rPr>
          <w:ins w:id="304" w:author="S1-222406" w:date="2022-09-06T10:40:00Z"/>
          <w:rFonts w:eastAsia="Times New Roman"/>
          <w:lang w:val="en-US" w:eastAsia="ko-KR"/>
        </w:rPr>
      </w:pPr>
      <w:ins w:id="305" w:author="S1-222406" w:date="2022-09-06T10:40:00Z">
        <w:r>
          <w:rPr>
            <w:rFonts w:eastAsia="Times New Roman"/>
            <w:lang w:val="en-US" w:eastAsia="ko-KR"/>
          </w:rPr>
          <w:t>Operator A provides 5G network coverage and communication services for remote commands and control (C2) communication between UAV and UAV contro</w:t>
        </w:r>
        <w:bookmarkStart w:id="306" w:name="_GoBack"/>
        <w:r>
          <w:rPr>
            <w:rFonts w:eastAsia="Times New Roman"/>
            <w:lang w:val="en-US" w:eastAsia="ko-KR"/>
          </w:rPr>
          <w:t xml:space="preserve">l </w:t>
        </w:r>
        <w:proofErr w:type="gramStart"/>
        <w:r>
          <w:rPr>
            <w:rFonts w:eastAsia="Times New Roman"/>
            <w:lang w:val="en-US" w:eastAsia="ko-KR"/>
          </w:rPr>
          <w:t>pl</w:t>
        </w:r>
        <w:bookmarkEnd w:id="306"/>
        <w:r>
          <w:rPr>
            <w:rFonts w:eastAsia="Times New Roman"/>
            <w:lang w:val="en-US" w:eastAsia="ko-KR"/>
          </w:rPr>
          <w:t>atform .</w:t>
        </w:r>
        <w:proofErr w:type="gramEnd"/>
        <w:r>
          <w:rPr>
            <w:rFonts w:eastAsia="Times New Roman"/>
            <w:lang w:val="en-US" w:eastAsia="ko-KR"/>
          </w:rPr>
          <w:t xml:space="preserve"> </w:t>
        </w:r>
      </w:ins>
    </w:p>
    <w:p>
      <w:pPr>
        <w:overflowPunct w:val="0"/>
        <w:autoSpaceDE w:val="0"/>
        <w:autoSpaceDN w:val="0"/>
        <w:adjustRightInd w:val="0"/>
        <w:textAlignment w:val="baseline"/>
        <w:rPr>
          <w:ins w:id="307" w:author="Rapporteur" w:date="2022-09-06T10:36:00Z"/>
          <w:rFonts w:eastAsia="Times New Roman"/>
          <w:lang w:val="en-US" w:eastAsia="ko-KR"/>
        </w:rPr>
      </w:pPr>
      <w:ins w:id="308" w:author="S1-222406" w:date="2022-09-06T10:40:00Z">
        <w:r>
          <w:rPr>
            <w:rFonts w:eastAsia="Times New Roman"/>
            <w:lang w:val="en-US" w:eastAsia="ko-KR"/>
          </w:rPr>
          <w:t>The UTM has good cooperation with Operator A to have UAV-related information which is fetched from 5G network.</w:t>
        </w:r>
      </w:ins>
    </w:p>
    <w:p>
      <w:pPr>
        <w:pStyle w:val="3"/>
        <w:rPr>
          <w:ins w:id="309" w:author="Rapporteur" w:date="2022-09-06T10:36:00Z"/>
        </w:rPr>
      </w:pPr>
      <w:bookmarkStart w:id="310" w:name="_Toc113353858"/>
      <w:ins w:id="311" w:author="Rapporteur" w:date="2022-09-06T10:36:00Z">
        <w:r>
          <w:rPr>
            <w:lang w:val="en-US"/>
          </w:rPr>
          <w:t>5</w:t>
        </w:r>
        <w:r>
          <w:t>.</w:t>
        </w:r>
        <w:r>
          <w:rPr>
            <w:rFonts w:eastAsia="宋体"/>
            <w:lang w:val="en-US" w:eastAsia="zh-CN"/>
          </w:rPr>
          <w:t>2</w:t>
        </w:r>
        <w:r>
          <w:t>.3</w:t>
        </w:r>
        <w:r>
          <w:tab/>
          <w:t>Service Flows</w:t>
        </w:r>
        <w:bookmarkEnd w:id="310"/>
      </w:ins>
    </w:p>
    <w:p>
      <w:pPr>
        <w:pStyle w:val="TH"/>
        <w:rPr>
          <w:ins w:id="312" w:author="S1-222406" w:date="2022-09-06T10:40:00Z"/>
          <w:lang w:val="en-US" w:eastAsia="zh-CN"/>
        </w:rPr>
        <w:pPrChange w:id="313" w:author="Rapporteur [2]" w:date="2022-09-06T14:14:00Z">
          <w:pPr>
            <w:jc w:val="center"/>
          </w:pPr>
        </w:pPrChange>
      </w:pPr>
      <w:ins w:id="314" w:author="S1-222406" w:date="2022-09-06T10:40:00Z">
        <w:r>
          <w:rPr>
            <w:noProof/>
            <w:lang w:val="en-US" w:eastAsia="zh-CN"/>
          </w:rPr>
          <w:drawing>
            <wp:inline distT="0" distB="0" distL="114300" distR="114300">
              <wp:extent cx="4067810" cy="2453640"/>
              <wp:effectExtent l="0" t="0" r="127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2" cstate="print"/>
                      <a:stretch>
                        <a:fillRect/>
                      </a:stretch>
                    </pic:blipFill>
                    <pic:spPr>
                      <a:xfrm>
                        <a:off x="0" y="0"/>
                        <a:ext cx="4067810" cy="2453640"/>
                      </a:xfrm>
                      <a:prstGeom prst="rect">
                        <a:avLst/>
                      </a:prstGeom>
                      <a:noFill/>
                      <a:ln>
                        <a:noFill/>
                      </a:ln>
                    </pic:spPr>
                  </pic:pic>
                </a:graphicData>
              </a:graphic>
            </wp:inline>
          </w:drawing>
        </w:r>
      </w:ins>
    </w:p>
    <w:p>
      <w:pPr>
        <w:pStyle w:val="TF"/>
        <w:rPr>
          <w:ins w:id="315" w:author="S1-222406" w:date="2022-09-06T10:40:00Z"/>
          <w:lang w:val="en-US" w:eastAsia="zh-CN"/>
        </w:rPr>
        <w:pPrChange w:id="316" w:author="Rapporteur [2]" w:date="2022-09-06T14:14:00Z">
          <w:pPr>
            <w:jc w:val="center"/>
          </w:pPr>
        </w:pPrChange>
      </w:pPr>
      <w:ins w:id="317" w:author="S1-222406" w:date="2022-09-06T10:40:00Z">
        <w:r>
          <w:rPr>
            <w:lang w:eastAsia="zh-CN"/>
          </w:rPr>
          <w:t>Figure 5.</w:t>
        </w:r>
      </w:ins>
      <w:ins w:id="318" w:author="Rapporteur [2]" w:date="2022-09-06T14:14:00Z">
        <w:r>
          <w:rPr>
            <w:lang w:eastAsia="zh-CN"/>
          </w:rPr>
          <w:t>2</w:t>
        </w:r>
      </w:ins>
      <w:ins w:id="319" w:author="S1-222406" w:date="2022-09-06T10:40:00Z">
        <w:del w:id="320" w:author="Rapporteur [2]" w:date="2022-09-06T14:14:00Z">
          <w:r>
            <w:rPr>
              <w:lang w:eastAsia="zh-CN"/>
            </w:rPr>
            <w:delText>x</w:delText>
          </w:r>
        </w:del>
        <w:r>
          <w:rPr>
            <w:lang w:eastAsia="zh-CN"/>
          </w:rPr>
          <w:t>.3-1: Supporting UAV pre-flight preparation</w:t>
        </w:r>
      </w:ins>
    </w:p>
    <w:p>
      <w:pPr>
        <w:pStyle w:val="B1"/>
        <w:rPr>
          <w:ins w:id="321" w:author="S1-222406" w:date="2022-09-06T10:40:00Z"/>
          <w:lang w:val="en-US" w:eastAsia="zh-CN"/>
        </w:rPr>
        <w:pPrChange w:id="322" w:author="Rapporteur" w:date="2022-09-06T13:59:00Z">
          <w:pPr/>
        </w:pPrChange>
      </w:pPr>
      <w:ins w:id="323" w:author="S1-222406" w:date="2022-09-06T10:40:00Z">
        <w:r>
          <w:rPr>
            <w:rFonts w:hint="eastAsia"/>
            <w:lang w:val="en-US" w:eastAsia="zh-CN"/>
          </w:rPr>
          <w:t>1.</w:t>
        </w:r>
      </w:ins>
      <w:ins w:id="324" w:author="Rapporteur [2]" w:date="2022-09-06T14:14:00Z">
        <w:r>
          <w:rPr>
            <w:lang w:val="en-US" w:eastAsia="zh-CN"/>
          </w:rPr>
          <w:tab/>
        </w:r>
      </w:ins>
      <w:ins w:id="325" w:author="S1-222406" w:date="2022-09-06T10:40:00Z">
        <w:del w:id="326" w:author="Rapporteur [2]" w:date="2022-09-06T14:14:00Z">
          <w:r>
            <w:rPr>
              <w:rFonts w:hint="eastAsia"/>
              <w:lang w:val="en-US" w:eastAsia="zh-CN"/>
            </w:rPr>
            <w:delText xml:space="preserve"> </w:delText>
          </w:r>
        </w:del>
        <w:r>
          <w:rPr>
            <w:lang w:val="en-US" w:eastAsia="zh-CN"/>
          </w:rPr>
          <w:t>T</w:t>
        </w:r>
        <w:r>
          <w:rPr>
            <w:rFonts w:hint="eastAsia"/>
            <w:lang w:val="en-US" w:eastAsia="zh-CN"/>
          </w:rPr>
          <w:t>he logistics company</w:t>
        </w:r>
        <w:r>
          <w:rPr>
            <w:lang w:val="en-US" w:eastAsia="zh-CN"/>
          </w:rPr>
          <w:t xml:space="preserve"> plans to use </w:t>
        </w:r>
        <w:r>
          <w:rPr>
            <w:rFonts w:hint="eastAsia"/>
            <w:lang w:val="en-US" w:eastAsia="zh-CN"/>
          </w:rPr>
          <w:t>UAV A</w:t>
        </w:r>
        <w:r>
          <w:rPr>
            <w:lang w:val="en-US" w:eastAsia="zh-CN"/>
          </w:rPr>
          <w:t xml:space="preserve"> to deliver express from X to Y</w:t>
        </w:r>
        <w:r>
          <w:rPr>
            <w:rFonts w:hint="eastAsia"/>
            <w:lang w:val="en-US" w:eastAsia="zh-CN"/>
          </w:rPr>
          <w:t xml:space="preserve"> </w:t>
        </w:r>
        <w:r>
          <w:rPr>
            <w:lang w:val="en-US" w:eastAsia="zh-CN"/>
          </w:rPr>
          <w:t xml:space="preserve">and </w:t>
        </w:r>
        <w:r>
          <w:rPr>
            <w:rFonts w:hint="eastAsia"/>
            <w:lang w:val="en-US" w:eastAsia="zh-CN"/>
          </w:rPr>
          <w:t xml:space="preserve">use UAV </w:t>
        </w:r>
        <w:r>
          <w:rPr>
            <w:lang w:val="en-US" w:eastAsia="zh-CN"/>
          </w:rPr>
          <w:t>B</w:t>
        </w:r>
        <w:r>
          <w:rPr>
            <w:rFonts w:hint="eastAsia"/>
            <w:lang w:val="en-US" w:eastAsia="zh-CN"/>
          </w:rPr>
          <w:t xml:space="preserve"> to deliver express from X to </w:t>
        </w:r>
        <w:r>
          <w:rPr>
            <w:lang w:val="en-US" w:eastAsia="zh-CN"/>
          </w:rPr>
          <w:t>Z</w:t>
        </w:r>
        <w:r>
          <w:rPr>
            <w:rFonts w:hint="eastAsia"/>
            <w:lang w:val="en-US" w:eastAsia="zh-CN"/>
          </w:rPr>
          <w:t>.</w:t>
        </w:r>
      </w:ins>
    </w:p>
    <w:p>
      <w:pPr>
        <w:pStyle w:val="B1"/>
        <w:rPr>
          <w:ins w:id="327" w:author="S1-222406" w:date="2022-09-06T10:40:00Z"/>
          <w:lang w:val="en-US" w:eastAsia="zh-CN"/>
        </w:rPr>
        <w:pPrChange w:id="328" w:author="Rapporteur" w:date="2022-09-06T13:59:00Z">
          <w:pPr/>
        </w:pPrChange>
      </w:pPr>
      <w:ins w:id="329" w:author="S1-222406" w:date="2022-09-06T10:40:00Z">
        <w:r>
          <w:rPr>
            <w:rFonts w:hint="eastAsia"/>
            <w:lang w:val="en-US" w:eastAsia="zh-CN"/>
          </w:rPr>
          <w:t>2.</w:t>
        </w:r>
      </w:ins>
      <w:ins w:id="330" w:author="Rapporteur [2]" w:date="2022-09-06T14:15:00Z">
        <w:r>
          <w:rPr>
            <w:lang w:val="en-US" w:eastAsia="zh-CN"/>
          </w:rPr>
          <w:tab/>
        </w:r>
      </w:ins>
      <w:ins w:id="331" w:author="S1-222406" w:date="2022-09-06T10:40:00Z">
        <w:del w:id="332" w:author="Rapporteur [2]" w:date="2022-09-06T14:15:00Z">
          <w:r>
            <w:rPr>
              <w:rFonts w:hint="eastAsia"/>
              <w:lang w:val="en-US" w:eastAsia="zh-CN"/>
            </w:rPr>
            <w:delText xml:space="preserve"> </w:delText>
          </w:r>
        </w:del>
        <w:r>
          <w:rPr>
            <w:rFonts w:hint="eastAsia"/>
            <w:lang w:val="en-US" w:eastAsia="zh-CN"/>
          </w:rPr>
          <w:t>UAV</w:t>
        </w:r>
        <w:r>
          <w:rPr>
            <w:lang w:val="en-US" w:eastAsia="zh-CN"/>
          </w:rPr>
          <w:t xml:space="preserve">/UAV-C </w:t>
        </w:r>
        <w:r>
          <w:rPr>
            <w:rFonts w:hint="eastAsia"/>
            <w:lang w:val="en-US" w:eastAsia="zh-CN"/>
          </w:rPr>
          <w:t>A</w:t>
        </w:r>
        <w:r>
          <w:rPr>
            <w:lang w:val="en-US" w:eastAsia="zh-CN"/>
          </w:rPr>
          <w:t xml:space="preserve"> and UAV/UAV-C B register in 5G network and can communicate with UTM though 5G network</w:t>
        </w:r>
        <w:r>
          <w:rPr>
            <w:rFonts w:hint="eastAsia"/>
            <w:lang w:val="en-US" w:eastAsia="zh-CN"/>
          </w:rPr>
          <w:t>.</w:t>
        </w:r>
      </w:ins>
    </w:p>
    <w:p>
      <w:pPr>
        <w:pStyle w:val="B1"/>
        <w:rPr>
          <w:ins w:id="333" w:author="S1-222406" w:date="2022-09-06T10:40:00Z"/>
          <w:lang w:val="en-US" w:eastAsia="zh-CN"/>
        </w:rPr>
        <w:pPrChange w:id="334" w:author="Rapporteur" w:date="2022-09-06T13:59:00Z">
          <w:pPr/>
        </w:pPrChange>
      </w:pPr>
      <w:ins w:id="335" w:author="S1-222406" w:date="2022-09-06T10:40:00Z">
        <w:r>
          <w:rPr>
            <w:rFonts w:hint="eastAsia"/>
            <w:lang w:val="en-US" w:eastAsia="zh-CN"/>
          </w:rPr>
          <w:t>3.</w:t>
        </w:r>
      </w:ins>
      <w:ins w:id="336" w:author="Rapporteur [2]" w:date="2022-09-06T14:15:00Z">
        <w:r>
          <w:rPr>
            <w:lang w:val="en-US" w:eastAsia="zh-CN"/>
          </w:rPr>
          <w:tab/>
        </w:r>
      </w:ins>
      <w:ins w:id="337" w:author="S1-222406" w:date="2022-09-06T10:40:00Z">
        <w:del w:id="338" w:author="Rapporteur [2]" w:date="2022-09-06T14:15:00Z">
          <w:r>
            <w:rPr>
              <w:rFonts w:hint="eastAsia"/>
              <w:lang w:val="en-US" w:eastAsia="zh-CN"/>
            </w:rPr>
            <w:delText xml:space="preserve"> </w:delText>
          </w:r>
        </w:del>
        <w:r>
          <w:rPr>
            <w:rFonts w:hint="eastAsia"/>
            <w:lang w:val="en-US" w:eastAsia="zh-CN"/>
          </w:rPr>
          <w:t>The</w:t>
        </w:r>
        <w:r>
          <w:rPr>
            <w:lang w:val="en-US" w:eastAsia="zh-CN"/>
          </w:rPr>
          <w:t xml:space="preserve"> UAV-C</w:t>
        </w:r>
        <w:r>
          <w:rPr>
            <w:rFonts w:hint="eastAsia"/>
            <w:lang w:val="en-US" w:eastAsia="zh-CN"/>
          </w:rPr>
          <w:t xml:space="preserve"> provides</w:t>
        </w:r>
        <w:r>
          <w:rPr>
            <w:lang w:val="en-US" w:eastAsia="zh-CN"/>
          </w:rPr>
          <w:t xml:space="preserve"> planned flight path information to UTM (</w:t>
        </w:r>
        <w:r>
          <w:rPr>
            <w:rFonts w:hint="eastAsia"/>
            <w:lang w:val="en-US" w:eastAsia="zh-CN"/>
          </w:rPr>
          <w:t xml:space="preserve">e.g. </w:t>
        </w:r>
        <w:r>
          <w:rPr>
            <w:lang w:val="en-US" w:eastAsia="zh-CN"/>
          </w:rPr>
          <w:t xml:space="preserve">flight path and required </w:t>
        </w:r>
        <w:proofErr w:type="spellStart"/>
        <w:r>
          <w:rPr>
            <w:lang w:val="en-US" w:eastAsia="zh-CN"/>
          </w:rPr>
          <w:t>QoS</w:t>
        </w:r>
        <w:proofErr w:type="spellEnd"/>
        <w:r>
          <w:rPr>
            <w:lang w:val="en-US" w:eastAsia="zh-CN"/>
          </w:rPr>
          <w:t xml:space="preserve"> along the planned flight path</w:t>
        </w:r>
        <w:proofErr w:type="gramStart"/>
        <w:r>
          <w:rPr>
            <w:lang w:val="en-US" w:eastAsia="zh-CN"/>
          </w:rPr>
          <w:t xml:space="preserve">) </w:t>
        </w:r>
        <w:r>
          <w:rPr>
            <w:rFonts w:hint="eastAsia"/>
            <w:lang w:val="en-US" w:eastAsia="zh-CN"/>
          </w:rPr>
          <w:t>.</w:t>
        </w:r>
        <w:proofErr w:type="gramEnd"/>
      </w:ins>
    </w:p>
    <w:p>
      <w:pPr>
        <w:pStyle w:val="B1"/>
        <w:rPr>
          <w:ins w:id="339" w:author="S1-222406" w:date="2022-09-06T10:40:00Z"/>
          <w:lang w:val="en-US" w:eastAsia="zh-CN"/>
        </w:rPr>
        <w:pPrChange w:id="340" w:author="Rapporteur" w:date="2022-09-06T13:59:00Z">
          <w:pPr>
            <w:numPr>
              <w:numId w:val="2"/>
            </w:numPr>
          </w:pPr>
        </w:pPrChange>
      </w:pPr>
      <w:ins w:id="341" w:author="Rapporteur" w:date="2022-09-06T13:59:00Z">
        <w:r>
          <w:rPr>
            <w:rFonts w:hint="eastAsia"/>
            <w:lang w:val="en-US" w:eastAsia="zh-CN"/>
          </w:rPr>
          <w:t>4.</w:t>
        </w:r>
      </w:ins>
      <w:ins w:id="342" w:author="Rapporteur [2]" w:date="2022-09-06T14:15:00Z">
        <w:r>
          <w:rPr>
            <w:lang w:val="en-US" w:eastAsia="zh-CN"/>
          </w:rPr>
          <w:tab/>
        </w:r>
      </w:ins>
      <w:ins w:id="343" w:author="Rapporteur" w:date="2022-09-06T13:59:00Z">
        <w:del w:id="344" w:author="Rapporteur [2]" w:date="2022-09-06T14:15:00Z">
          <w:r>
            <w:rPr>
              <w:rFonts w:hint="eastAsia"/>
              <w:lang w:val="en-US" w:eastAsia="zh-CN"/>
            </w:rPr>
            <w:delText xml:space="preserve"> </w:delText>
          </w:r>
        </w:del>
      </w:ins>
      <w:ins w:id="345" w:author="S1-222406" w:date="2022-09-06T10:40:00Z">
        <w:r>
          <w:rPr>
            <w:lang w:val="en-US" w:eastAsia="zh-CN"/>
          </w:rPr>
          <w:t xml:space="preserve">UTM requests 5G network for </w:t>
        </w:r>
        <w:proofErr w:type="spellStart"/>
        <w:r>
          <w:rPr>
            <w:lang w:val="en-US" w:eastAsia="zh-CN"/>
          </w:rPr>
          <w:t>QoS</w:t>
        </w:r>
        <w:proofErr w:type="spellEnd"/>
        <w:r>
          <w:rPr>
            <w:lang w:val="en-US" w:eastAsia="zh-CN"/>
          </w:rPr>
          <w:t xml:space="preserve"> information/predictions/statistics along the flight path or alternative flight paths.. </w:t>
        </w:r>
      </w:ins>
    </w:p>
    <w:p>
      <w:pPr>
        <w:pStyle w:val="B1"/>
        <w:rPr>
          <w:ins w:id="346" w:author="S1-222406" w:date="2022-09-06T10:40:00Z"/>
          <w:lang w:val="en-US" w:eastAsia="zh-CN"/>
        </w:rPr>
        <w:pPrChange w:id="347" w:author="Rapporteur" w:date="2022-09-06T13:59:00Z">
          <w:pPr>
            <w:numPr>
              <w:numId w:val="2"/>
            </w:numPr>
          </w:pPr>
        </w:pPrChange>
      </w:pPr>
      <w:ins w:id="348" w:author="Rapporteur" w:date="2022-09-06T13:59:00Z">
        <w:r>
          <w:rPr>
            <w:rFonts w:hint="eastAsia"/>
            <w:lang w:val="en-US" w:eastAsia="zh-CN"/>
          </w:rPr>
          <w:t>5.</w:t>
        </w:r>
      </w:ins>
      <w:ins w:id="349" w:author="Rapporteur [2]" w:date="2022-09-06T14:15:00Z">
        <w:r>
          <w:rPr>
            <w:lang w:val="en-US" w:eastAsia="zh-CN"/>
          </w:rPr>
          <w:tab/>
        </w:r>
      </w:ins>
      <w:ins w:id="350" w:author="Rapporteur" w:date="2022-09-06T13:59:00Z">
        <w:del w:id="351" w:author="Rapporteur [2]" w:date="2022-09-06T14:15:00Z">
          <w:r>
            <w:rPr>
              <w:rFonts w:hint="eastAsia"/>
              <w:lang w:val="en-US" w:eastAsia="zh-CN"/>
            </w:rPr>
            <w:delText xml:space="preserve"> </w:delText>
          </w:r>
        </w:del>
      </w:ins>
      <w:ins w:id="352" w:author="S1-222406" w:date="2022-09-06T10:40:00Z">
        <w:r>
          <w:rPr>
            <w:lang w:val="en-US" w:eastAsia="zh-CN"/>
          </w:rPr>
          <w:t>T</w:t>
        </w:r>
        <w:r>
          <w:rPr>
            <w:rFonts w:hint="eastAsia"/>
            <w:lang w:val="en-US" w:eastAsia="zh-CN"/>
          </w:rPr>
          <w:t>he</w:t>
        </w:r>
        <w:r>
          <w:rPr>
            <w:lang w:val="en-US" w:eastAsia="zh-CN"/>
          </w:rPr>
          <w:t xml:space="preserve"> 5G</w:t>
        </w:r>
        <w:r>
          <w:rPr>
            <w:rFonts w:hint="eastAsia"/>
            <w:lang w:val="en-US" w:eastAsia="zh-CN"/>
          </w:rPr>
          <w:t xml:space="preserve"> network </w:t>
        </w:r>
        <w:r>
          <w:rPr>
            <w:lang w:val="en-US" w:eastAsia="zh-CN"/>
          </w:rPr>
          <w:t xml:space="preserve">provides the requested statistics/predictions (e.g. end-to-end latency, </w:t>
        </w:r>
        <w:proofErr w:type="spellStart"/>
        <w:r>
          <w:rPr>
            <w:lang w:val="en-US" w:eastAsia="zh-CN"/>
          </w:rPr>
          <w:t>QoE</w:t>
        </w:r>
        <w:proofErr w:type="spellEnd"/>
        <w:r>
          <w:rPr>
            <w:lang w:val="en-US" w:eastAsia="zh-CN"/>
          </w:rPr>
          <w:t>) for specific requested area/areas.</w:t>
        </w:r>
      </w:ins>
    </w:p>
    <w:p>
      <w:pPr>
        <w:pStyle w:val="B1"/>
        <w:rPr>
          <w:ins w:id="353" w:author="S1-222406" w:date="2022-09-06T10:40:00Z"/>
          <w:lang w:val="en-US" w:eastAsia="zh-CN"/>
        </w:rPr>
        <w:pPrChange w:id="354" w:author="Rapporteur" w:date="2022-09-06T13:59:00Z">
          <w:pPr>
            <w:numPr>
              <w:numId w:val="2"/>
            </w:numPr>
          </w:pPr>
        </w:pPrChange>
      </w:pPr>
      <w:ins w:id="355" w:author="Rapporteur" w:date="2022-09-06T13:59:00Z">
        <w:r>
          <w:rPr>
            <w:rFonts w:hint="eastAsia"/>
            <w:lang w:val="en-US" w:eastAsia="zh-CN"/>
          </w:rPr>
          <w:t>6.</w:t>
        </w:r>
      </w:ins>
      <w:ins w:id="356" w:author="Rapporteur [2]" w:date="2022-09-06T14:15:00Z">
        <w:r>
          <w:rPr>
            <w:lang w:val="en-US" w:eastAsia="zh-CN"/>
          </w:rPr>
          <w:tab/>
        </w:r>
      </w:ins>
      <w:ins w:id="357" w:author="Rapporteur" w:date="2022-09-06T13:59:00Z">
        <w:del w:id="358" w:author="Rapporteur [2]" w:date="2022-09-06T14:15:00Z">
          <w:r>
            <w:rPr>
              <w:rFonts w:hint="eastAsia"/>
              <w:lang w:val="en-US" w:eastAsia="zh-CN"/>
            </w:rPr>
            <w:delText xml:space="preserve"> </w:delText>
          </w:r>
        </w:del>
      </w:ins>
      <w:ins w:id="359" w:author="S1-222406" w:date="2022-09-06T10:40:00Z">
        <w:r>
          <w:rPr>
            <w:lang w:val="en-US" w:eastAsia="zh-CN"/>
          </w:rPr>
          <w:t>UTM/UAS determines the final flight paths based on the information from Operator A and sends to UAU/UAV-C A and UAV/UAV-C B separately.</w:t>
        </w:r>
      </w:ins>
    </w:p>
    <w:p>
      <w:pPr>
        <w:pStyle w:val="B1"/>
        <w:rPr>
          <w:ins w:id="360" w:author="Rapporteur" w:date="2022-09-06T10:36:00Z"/>
        </w:rPr>
        <w:pPrChange w:id="361" w:author="Rapporteur" w:date="2022-09-06T13:59:00Z">
          <w:pPr/>
        </w:pPrChange>
      </w:pPr>
      <w:ins w:id="362" w:author="Rapporteur" w:date="2022-09-06T13:59:00Z">
        <w:r>
          <w:rPr>
            <w:rFonts w:hint="eastAsia"/>
            <w:lang w:val="en-US" w:eastAsia="zh-CN"/>
          </w:rPr>
          <w:t>7.</w:t>
        </w:r>
      </w:ins>
      <w:ins w:id="363" w:author="Rapporteur [2]" w:date="2022-09-06T14:15:00Z">
        <w:r>
          <w:rPr>
            <w:lang w:val="en-US" w:eastAsia="zh-CN"/>
          </w:rPr>
          <w:tab/>
        </w:r>
      </w:ins>
      <w:ins w:id="364" w:author="Rapporteur" w:date="2022-09-06T13:59:00Z">
        <w:del w:id="365" w:author="Rapporteur [2]" w:date="2022-09-06T14:15:00Z">
          <w:r>
            <w:rPr>
              <w:rFonts w:hint="eastAsia"/>
              <w:lang w:val="en-US" w:eastAsia="zh-CN"/>
            </w:rPr>
            <w:delText xml:space="preserve"> </w:delText>
          </w:r>
        </w:del>
      </w:ins>
      <w:ins w:id="366" w:author="S1-222406" w:date="2022-09-06T10:40:00Z">
        <w:r>
          <w:rPr>
            <w:rFonts w:hint="eastAsia"/>
            <w:lang w:val="en-US" w:eastAsia="zh-CN"/>
          </w:rPr>
          <w:t xml:space="preserve">UAV A and UAV B </w:t>
        </w:r>
        <w:r>
          <w:rPr>
            <w:lang w:val="en-US" w:eastAsia="zh-CN"/>
          </w:rPr>
          <w:t>receive the flight path information from UTM/UAS via 5G network and start flight mission</w:t>
        </w:r>
        <w:r>
          <w:rPr>
            <w:rFonts w:hint="eastAsia"/>
            <w:lang w:val="en-US" w:eastAsia="zh-CN"/>
          </w:rPr>
          <w:t>.</w:t>
        </w:r>
      </w:ins>
    </w:p>
    <w:p>
      <w:pPr>
        <w:pStyle w:val="3"/>
        <w:rPr>
          <w:ins w:id="367" w:author="Rapporteur" w:date="2022-09-06T10:36:00Z"/>
        </w:rPr>
      </w:pPr>
      <w:bookmarkStart w:id="368" w:name="_Toc113353859"/>
      <w:ins w:id="369" w:author="Rapporteur" w:date="2022-09-06T10:36:00Z">
        <w:r>
          <w:rPr>
            <w:lang w:val="en-US"/>
          </w:rPr>
          <w:t>5</w:t>
        </w:r>
        <w:r>
          <w:t>.</w:t>
        </w:r>
        <w:r>
          <w:rPr>
            <w:rFonts w:eastAsia="宋体"/>
            <w:lang w:val="en-US" w:eastAsia="zh-CN"/>
          </w:rPr>
          <w:t>2</w:t>
        </w:r>
        <w:r>
          <w:t>.4</w:t>
        </w:r>
        <w:r>
          <w:tab/>
          <w:t>Post-conditions</w:t>
        </w:r>
        <w:bookmarkEnd w:id="368"/>
      </w:ins>
    </w:p>
    <w:p>
      <w:pPr>
        <w:overflowPunct w:val="0"/>
        <w:autoSpaceDE w:val="0"/>
        <w:autoSpaceDN w:val="0"/>
        <w:adjustRightInd w:val="0"/>
        <w:textAlignment w:val="baseline"/>
        <w:rPr>
          <w:ins w:id="370" w:author="Rapporteur" w:date="2022-09-06T10:36:00Z"/>
          <w:rFonts w:eastAsia="Times New Roman"/>
          <w:lang w:eastAsia="ko-KR"/>
        </w:rPr>
      </w:pPr>
      <w:ins w:id="371" w:author="S1-222406" w:date="2022-09-06T10:40:00Z">
        <w:r>
          <w:rPr>
            <w:rFonts w:eastAsia="Times New Roman"/>
            <w:lang w:val="en-US" w:eastAsia="ko-KR"/>
          </w:rPr>
          <w:t>UAV A and UAV B can finish their delivery tasks with the support of 5G network.</w:t>
        </w:r>
      </w:ins>
    </w:p>
    <w:p>
      <w:pPr>
        <w:pStyle w:val="3"/>
        <w:rPr>
          <w:ins w:id="372" w:author="Rapporteur" w:date="2022-09-06T10:36:00Z"/>
        </w:rPr>
      </w:pPr>
      <w:bookmarkStart w:id="373" w:name="_Toc113353860"/>
      <w:ins w:id="374" w:author="Rapporteur" w:date="2022-09-06T10:36:00Z">
        <w:r>
          <w:rPr>
            <w:lang w:val="en-US"/>
          </w:rPr>
          <w:t>5</w:t>
        </w:r>
        <w:r>
          <w:t>.</w:t>
        </w:r>
        <w:r>
          <w:rPr>
            <w:rFonts w:eastAsia="宋体"/>
            <w:lang w:val="en-US" w:eastAsia="zh-CN"/>
          </w:rPr>
          <w:t>2</w:t>
        </w:r>
        <w:r>
          <w:t>.5</w:t>
        </w:r>
        <w:r>
          <w:tab/>
          <w:t>Existing feature</w:t>
        </w:r>
        <w:r>
          <w:rPr>
            <w:lang w:val="en-US"/>
          </w:rPr>
          <w:t>s</w:t>
        </w:r>
        <w:r>
          <w:t xml:space="preserve"> partly or fully covering</w:t>
        </w:r>
        <w:r>
          <w:rPr>
            <w:lang w:val="en-US"/>
          </w:rPr>
          <w:t xml:space="preserve"> the </w:t>
        </w:r>
        <w:r>
          <w:t>use case functionality</w:t>
        </w:r>
        <w:bookmarkEnd w:id="373"/>
      </w:ins>
    </w:p>
    <w:p>
      <w:pPr>
        <w:rPr>
          <w:ins w:id="375" w:author="Rapporteur" w:date="2022-09-06T10:36:00Z"/>
        </w:rPr>
      </w:pPr>
      <w:ins w:id="376" w:author="S1-222406" w:date="2022-09-06T10:41:00Z">
        <w:r>
          <w:rPr>
            <w:lang w:val="en-US" w:eastAsia="zh-CN"/>
          </w:rPr>
          <w:t>TBD.</w:t>
        </w:r>
      </w:ins>
    </w:p>
    <w:p>
      <w:pPr>
        <w:pStyle w:val="3"/>
        <w:rPr>
          <w:ins w:id="377" w:author="Rapporteur" w:date="2022-09-06T10:36:00Z"/>
        </w:rPr>
      </w:pPr>
      <w:bookmarkStart w:id="378" w:name="_Toc113353861"/>
      <w:ins w:id="379" w:author="Rapporteur" w:date="2022-09-06T10:36:00Z">
        <w:r>
          <w:rPr>
            <w:lang w:val="en-US"/>
          </w:rPr>
          <w:t>5</w:t>
        </w:r>
        <w:r>
          <w:t>.</w:t>
        </w:r>
        <w:r>
          <w:rPr>
            <w:rFonts w:eastAsia="宋体"/>
            <w:lang w:val="en-US" w:eastAsia="zh-CN"/>
          </w:rPr>
          <w:t>2</w:t>
        </w:r>
        <w:r>
          <w:t>.6</w:t>
        </w:r>
        <w:r>
          <w:tab/>
          <w:t>Potential New Requirements needed to support the use case</w:t>
        </w:r>
        <w:bookmarkEnd w:id="378"/>
      </w:ins>
    </w:p>
    <w:p>
      <w:pPr>
        <w:overflowPunct w:val="0"/>
        <w:autoSpaceDE w:val="0"/>
        <w:autoSpaceDN w:val="0"/>
        <w:adjustRightInd w:val="0"/>
        <w:textAlignment w:val="baseline"/>
        <w:rPr>
          <w:ins w:id="380" w:author="S1-222406" w:date="2022-09-06T10:41:00Z"/>
          <w:rFonts w:eastAsia="Times New Roman"/>
          <w:lang w:val="en-US" w:eastAsia="ko-KR"/>
          <w:rPrChange w:id="381" w:author="Rapporteur" w:date="2022-09-06T11:05:00Z">
            <w:rPr>
              <w:ins w:id="382" w:author="S1-222406" w:date="2022-09-06T10:41:00Z"/>
              <w:lang w:val="en-US" w:eastAsia="ko-KR"/>
            </w:rPr>
          </w:rPrChange>
        </w:rPr>
      </w:pPr>
      <w:ins w:id="383" w:author="S1-222406" w:date="2022-09-06T10:41:00Z">
        <w:r>
          <w:rPr>
            <w:rFonts w:eastAsia="Times New Roman"/>
            <w:lang w:eastAsia="ko-KR"/>
          </w:rPr>
          <w:t>[P</w:t>
        </w:r>
        <w:r>
          <w:rPr>
            <w:rFonts w:eastAsia="Times New Roman"/>
            <w:lang w:val="en-US" w:eastAsia="ko-KR"/>
          </w:rPr>
          <w:t>.</w:t>
        </w:r>
        <w:r>
          <w:rPr>
            <w:rFonts w:eastAsia="Times New Roman"/>
            <w:lang w:eastAsia="ko-KR"/>
          </w:rPr>
          <w:t>R</w:t>
        </w:r>
        <w:r>
          <w:rPr>
            <w:rFonts w:eastAsia="Times New Roman"/>
            <w:lang w:val="en-US" w:eastAsia="ko-KR"/>
          </w:rPr>
          <w:t xml:space="preserve"> </w:t>
        </w:r>
        <w:r>
          <w:rPr>
            <w:rFonts w:eastAsia="Times New Roman"/>
            <w:lang w:eastAsia="ko-KR"/>
          </w:rPr>
          <w:t>5.</w:t>
        </w:r>
      </w:ins>
      <w:ins w:id="384" w:author="Rapporteur" w:date="2022-09-06T11:05:00Z">
        <w:r>
          <w:rPr>
            <w:rFonts w:eastAsia="Times New Roman"/>
            <w:lang w:val="en-US" w:eastAsia="ko-KR"/>
          </w:rPr>
          <w:t>2</w:t>
        </w:r>
      </w:ins>
      <w:ins w:id="385" w:author="S1-222406" w:date="2022-09-06T10:41:00Z">
        <w:del w:id="386" w:author="Rapporteur" w:date="2022-09-06T11:05:00Z">
          <w:r>
            <w:rPr>
              <w:rFonts w:eastAsia="Times New Roman"/>
              <w:lang w:eastAsia="ko-KR"/>
            </w:rPr>
            <w:delText>x</w:delText>
          </w:r>
        </w:del>
        <w:r>
          <w:rPr>
            <w:rFonts w:eastAsia="Times New Roman"/>
            <w:lang w:eastAsia="ko-KR"/>
          </w:rPr>
          <w:t>.6-</w:t>
        </w:r>
        <w:r>
          <w:rPr>
            <w:rFonts w:eastAsia="Times New Roman"/>
            <w:lang w:val="en-US" w:eastAsia="ko-KR"/>
          </w:rPr>
          <w:t>00</w:t>
        </w:r>
        <w:r>
          <w:rPr>
            <w:rFonts w:eastAsia="Times New Roman"/>
            <w:lang w:eastAsia="ko-KR"/>
          </w:rPr>
          <w:t xml:space="preserve">1] </w:t>
        </w:r>
        <w:r>
          <w:rPr>
            <w:rFonts w:eastAsia="Times New Roman"/>
            <w:lang w:val="en-US" w:eastAsia="ko-KR"/>
          </w:rPr>
          <w:t>Based on operator’s policy, the</w:t>
        </w:r>
        <w:r>
          <w:rPr>
            <w:rFonts w:eastAsia="Times New Roman"/>
            <w:lang w:val="en-US" w:eastAsia="ko-KR"/>
            <w:rPrChange w:id="387" w:author="Rapporteur" w:date="2022-09-06T11:05:00Z">
              <w:rPr>
                <w:lang w:val="en-US" w:eastAsia="ko-KR"/>
              </w:rPr>
            </w:rPrChange>
          </w:rPr>
          <w:t xml:space="preserve"> 5G system shall be able to provide a method to monitor and predict network condition (e.g. bitrate, latency, reliability) along the UAV continuous geographic path provided from UTM. </w:t>
        </w:r>
      </w:ins>
    </w:p>
    <w:p>
      <w:pPr>
        <w:pStyle w:val="EditorsNote"/>
        <w:rPr>
          <w:rFonts w:eastAsia="Times New Roman"/>
          <w:lang w:eastAsia="en-GB"/>
        </w:rPr>
      </w:pPr>
      <w:ins w:id="388" w:author="S1-222406" w:date="2022-09-06T10:41:00Z">
        <w:del w:id="389" w:author="Rapporteur [2]" w:date="2022-09-06T14:16:00Z">
          <w:r>
            <w:rPr>
              <w:rFonts w:eastAsia="Malgun Gothic" w:hint="eastAsia"/>
              <w:lang w:val="en-US" w:eastAsia="ko-KR"/>
            </w:rPr>
            <w:delText xml:space="preserve"> </w:delText>
          </w:r>
        </w:del>
        <w:r>
          <w:rPr>
            <w:rFonts w:eastAsia="Malgun Gothic" w:hint="eastAsia"/>
            <w:lang w:val="en-US" w:eastAsia="ko-KR"/>
          </w:rPr>
          <w:t>Editor's Note:</w:t>
        </w:r>
      </w:ins>
      <w:ins w:id="390" w:author="Rapporteur [2]" w:date="2022-09-06T14:16:00Z">
        <w:r>
          <w:rPr>
            <w:rFonts w:eastAsia="Malgun Gothic"/>
            <w:lang w:val="en-US" w:eastAsia="ko-KR"/>
          </w:rPr>
          <w:tab/>
        </w:r>
      </w:ins>
      <w:ins w:id="391" w:author="S1-222406" w:date="2022-09-06T10:41:00Z">
        <w:del w:id="392" w:author="Rapporteur [2]" w:date="2022-09-06T14:16:00Z">
          <w:r>
            <w:rPr>
              <w:rFonts w:eastAsia="Malgun Gothic" w:hint="eastAsia"/>
              <w:lang w:val="en-US" w:eastAsia="ko-KR"/>
            </w:rPr>
            <w:delText xml:space="preserve"> </w:delText>
          </w:r>
        </w:del>
        <w:r>
          <w:rPr>
            <w:rFonts w:eastAsia="Malgun Gothic" w:hint="eastAsia"/>
            <w:lang w:val="en-US" w:eastAsia="ko-KR"/>
          </w:rPr>
          <w:t>More requirements are FFS.</w:t>
        </w:r>
      </w:ins>
      <w:del w:id="393" w:author="Rapporteur" w:date="2022-09-06T10:36:00Z">
        <w:r>
          <w:rPr>
            <w:rFonts w:eastAsia="Times New Roman"/>
            <w:lang w:eastAsia="en-GB"/>
          </w:rPr>
          <w:delText>Editor’s Note: same headers as used in use case 5.1</w:delText>
        </w:r>
      </w:del>
    </w:p>
    <w:p>
      <w:pPr>
        <w:pStyle w:val="1"/>
      </w:pPr>
      <w:bookmarkStart w:id="394" w:name="_Toc113353862"/>
      <w:r>
        <w:rPr>
          <w:rFonts w:eastAsia="宋体"/>
          <w:lang w:val="en-US" w:eastAsia="zh-CN"/>
        </w:rPr>
        <w:t>6</w:t>
      </w:r>
      <w:r>
        <w:tab/>
        <w:t>Consolidated potential requirements</w:t>
      </w:r>
      <w:bookmarkEnd w:id="394"/>
    </w:p>
    <w:p/>
    <w:p>
      <w:pPr>
        <w:pStyle w:val="1"/>
      </w:pPr>
      <w:bookmarkStart w:id="395" w:name="_Toc113353863"/>
      <w:bookmarkStart w:id="396" w:name="_Toc103966507"/>
      <w:r>
        <w:rPr>
          <w:lang w:val="en-US"/>
        </w:rPr>
        <w:t>7</w:t>
      </w:r>
      <w:r>
        <w:tab/>
        <w:t>Conclusion and recommendations</w:t>
      </w:r>
      <w:bookmarkEnd w:id="395"/>
      <w:bookmarkEnd w:id="396"/>
    </w:p>
    <w:p/>
    <w:p>
      <w:pPr>
        <w:pStyle w:val="8"/>
      </w:pPr>
      <w:bookmarkStart w:id="397" w:name="_Toc113353864"/>
      <w:r>
        <w:t>Annex A (informative):</w:t>
      </w:r>
      <w:r>
        <w:br/>
        <w:t>Change history</w:t>
      </w:r>
      <w:bookmarkEnd w:id="397"/>
    </w:p>
    <w:p>
      <w:pPr>
        <w:pStyle w:val="TH"/>
      </w:pPr>
      <w:bookmarkStart w:id="398" w:name="historyclause"/>
      <w:bookmarkEnd w:id="39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trPr>
          <w:cantSplit/>
        </w:trPr>
        <w:tc>
          <w:tcPr>
            <w:tcW w:w="9639" w:type="dxa"/>
            <w:gridSpan w:val="8"/>
            <w:tcBorders>
              <w:bottom w:val="nil"/>
            </w:tcBorders>
            <w:shd w:val="solid" w:color="FFFFFF" w:fill="auto"/>
          </w:tcPr>
          <w:p>
            <w:pPr>
              <w:pStyle w:val="TAL"/>
              <w:jc w:val="center"/>
              <w:rPr>
                <w:b/>
                <w:sz w:val="16"/>
              </w:rPr>
            </w:pPr>
            <w:r>
              <w:rPr>
                <w:b/>
              </w:rPr>
              <w:t>Change history</w:t>
            </w:r>
          </w:p>
        </w:tc>
      </w:tr>
      <w:tr>
        <w:tc>
          <w:tcPr>
            <w:tcW w:w="800" w:type="dxa"/>
            <w:shd w:val="pct10" w:color="auto" w:fill="FFFFFF"/>
          </w:tcPr>
          <w:p>
            <w:pPr>
              <w:pStyle w:val="TAL"/>
              <w:rPr>
                <w:b/>
                <w:sz w:val="16"/>
              </w:rPr>
            </w:pPr>
            <w:r>
              <w:rPr>
                <w:b/>
                <w:sz w:val="16"/>
              </w:rPr>
              <w:t>Date</w:t>
            </w:r>
          </w:p>
        </w:tc>
        <w:tc>
          <w:tcPr>
            <w:tcW w:w="800" w:type="dxa"/>
            <w:shd w:val="pct10" w:color="auto" w:fill="FFFFFF"/>
          </w:tcPr>
          <w:p>
            <w:pPr>
              <w:pStyle w:val="TAL"/>
              <w:rPr>
                <w:b/>
                <w:sz w:val="16"/>
              </w:rPr>
            </w:pPr>
            <w:r>
              <w:rPr>
                <w:b/>
                <w:sz w:val="16"/>
              </w:rPr>
              <w:t>Meeting</w:t>
            </w:r>
          </w:p>
        </w:tc>
        <w:tc>
          <w:tcPr>
            <w:tcW w:w="1094" w:type="dxa"/>
            <w:shd w:val="pct10" w:color="auto" w:fill="FFFFFF"/>
          </w:tcPr>
          <w:p>
            <w:pPr>
              <w:pStyle w:val="TAL"/>
              <w:rPr>
                <w:b/>
                <w:sz w:val="16"/>
              </w:rPr>
            </w:pPr>
            <w:proofErr w:type="spellStart"/>
            <w:r>
              <w:rPr>
                <w:b/>
                <w:sz w:val="16"/>
              </w:rPr>
              <w:t>TDoc</w:t>
            </w:r>
            <w:proofErr w:type="spellEnd"/>
          </w:p>
        </w:tc>
        <w:tc>
          <w:tcPr>
            <w:tcW w:w="425" w:type="dxa"/>
            <w:shd w:val="pct10" w:color="auto" w:fill="FFFFFF"/>
          </w:tcPr>
          <w:p>
            <w:pPr>
              <w:pStyle w:val="TAL"/>
              <w:rPr>
                <w:b/>
                <w:sz w:val="16"/>
              </w:rPr>
            </w:pPr>
            <w:r>
              <w:rPr>
                <w:b/>
                <w:sz w:val="16"/>
              </w:rPr>
              <w:t>CR</w:t>
            </w:r>
          </w:p>
        </w:tc>
        <w:tc>
          <w:tcPr>
            <w:tcW w:w="425" w:type="dxa"/>
            <w:shd w:val="pct10" w:color="auto" w:fill="FFFFFF"/>
          </w:tcPr>
          <w:p>
            <w:pPr>
              <w:pStyle w:val="TAL"/>
              <w:rPr>
                <w:b/>
                <w:sz w:val="16"/>
              </w:rPr>
            </w:pPr>
            <w:r>
              <w:rPr>
                <w:b/>
                <w:sz w:val="16"/>
              </w:rPr>
              <w:t>Rev</w:t>
            </w:r>
          </w:p>
        </w:tc>
        <w:tc>
          <w:tcPr>
            <w:tcW w:w="425" w:type="dxa"/>
            <w:shd w:val="pct10" w:color="auto" w:fill="FFFFFF"/>
          </w:tcPr>
          <w:p>
            <w:pPr>
              <w:pStyle w:val="TAL"/>
              <w:rPr>
                <w:b/>
                <w:sz w:val="16"/>
              </w:rPr>
            </w:pPr>
            <w:r>
              <w:rPr>
                <w:b/>
                <w:sz w:val="16"/>
              </w:rPr>
              <w:t>Cat</w:t>
            </w:r>
          </w:p>
        </w:tc>
        <w:tc>
          <w:tcPr>
            <w:tcW w:w="4962" w:type="dxa"/>
            <w:shd w:val="pct10" w:color="auto" w:fill="FFFFFF"/>
          </w:tcPr>
          <w:p>
            <w:pPr>
              <w:pStyle w:val="TAL"/>
              <w:rPr>
                <w:b/>
                <w:sz w:val="16"/>
              </w:rPr>
            </w:pPr>
            <w:r>
              <w:rPr>
                <w:b/>
                <w:sz w:val="16"/>
              </w:rPr>
              <w:t>Subject/Comment</w:t>
            </w:r>
          </w:p>
        </w:tc>
        <w:tc>
          <w:tcPr>
            <w:tcW w:w="708" w:type="dxa"/>
            <w:shd w:val="pct10" w:color="auto" w:fill="FFFFFF"/>
          </w:tcPr>
          <w:p>
            <w:pPr>
              <w:pStyle w:val="TAL"/>
              <w:rPr>
                <w:b/>
                <w:sz w:val="16"/>
              </w:rPr>
            </w:pPr>
            <w:r>
              <w:rPr>
                <w:b/>
                <w:sz w:val="16"/>
              </w:rPr>
              <w:t>New version</w:t>
            </w:r>
          </w:p>
        </w:tc>
      </w:tr>
      <w:tr>
        <w:tc>
          <w:tcPr>
            <w:tcW w:w="800" w:type="dxa"/>
            <w:shd w:val="solid" w:color="FFFFFF" w:fill="auto"/>
          </w:tcPr>
          <w:p>
            <w:pPr>
              <w:pStyle w:val="TAC"/>
              <w:rPr>
                <w:sz w:val="16"/>
                <w:szCs w:val="16"/>
              </w:rPr>
            </w:pPr>
            <w:r>
              <w:rPr>
                <w:sz w:val="16"/>
                <w:szCs w:val="16"/>
              </w:rPr>
              <w:t>2022-08</w:t>
            </w:r>
          </w:p>
        </w:tc>
        <w:tc>
          <w:tcPr>
            <w:tcW w:w="800" w:type="dxa"/>
            <w:shd w:val="solid" w:color="FFFFFF" w:fill="auto"/>
          </w:tcPr>
          <w:p>
            <w:pPr>
              <w:pStyle w:val="TAC"/>
              <w:rPr>
                <w:sz w:val="16"/>
                <w:szCs w:val="16"/>
              </w:rPr>
            </w:pPr>
            <w:r>
              <w:rPr>
                <w:sz w:val="16"/>
                <w:szCs w:val="16"/>
              </w:rPr>
              <w:t>SA1#99-e</w:t>
            </w:r>
          </w:p>
        </w:tc>
        <w:tc>
          <w:tcPr>
            <w:tcW w:w="1094" w:type="dxa"/>
            <w:shd w:val="solid" w:color="FFFFFF" w:fill="auto"/>
          </w:tcPr>
          <w:p>
            <w:pPr>
              <w:pStyle w:val="TAC"/>
              <w:rPr>
                <w:sz w:val="16"/>
                <w:szCs w:val="16"/>
                <w:lang w:val="en-US"/>
              </w:rPr>
            </w:pPr>
            <w:r>
              <w:rPr>
                <w:sz w:val="16"/>
                <w:szCs w:val="16"/>
                <w:lang w:val="en-US"/>
              </w:rPr>
              <w:t>S1-222402</w:t>
            </w:r>
          </w:p>
        </w:tc>
        <w:tc>
          <w:tcPr>
            <w:tcW w:w="425" w:type="dxa"/>
            <w:shd w:val="solid" w:color="FFFFFF" w:fill="auto"/>
          </w:tcPr>
          <w:p>
            <w:pPr>
              <w:pStyle w:val="TAL"/>
              <w:rPr>
                <w:sz w:val="16"/>
                <w:szCs w:val="16"/>
              </w:rPr>
            </w:pPr>
          </w:p>
        </w:tc>
        <w:tc>
          <w:tcPr>
            <w:tcW w:w="425" w:type="dxa"/>
            <w:shd w:val="solid" w:color="FFFFFF" w:fill="auto"/>
          </w:tcPr>
          <w:p>
            <w:pPr>
              <w:pStyle w:val="TAR"/>
              <w:rPr>
                <w:sz w:val="16"/>
                <w:szCs w:val="16"/>
              </w:rPr>
            </w:pPr>
          </w:p>
        </w:tc>
        <w:tc>
          <w:tcPr>
            <w:tcW w:w="425" w:type="dxa"/>
            <w:shd w:val="solid" w:color="FFFFFF" w:fill="auto"/>
          </w:tcPr>
          <w:p>
            <w:pPr>
              <w:pStyle w:val="TAC"/>
              <w:rPr>
                <w:sz w:val="16"/>
                <w:szCs w:val="16"/>
              </w:rPr>
            </w:pPr>
          </w:p>
        </w:tc>
        <w:tc>
          <w:tcPr>
            <w:tcW w:w="4962" w:type="dxa"/>
            <w:shd w:val="solid" w:color="FFFFFF" w:fill="auto"/>
          </w:tcPr>
          <w:p>
            <w:pPr>
              <w:pStyle w:val="TAL"/>
              <w:rPr>
                <w:sz w:val="16"/>
                <w:szCs w:val="16"/>
              </w:rPr>
            </w:pPr>
            <w:r>
              <w:rPr>
                <w:sz w:val="16"/>
                <w:szCs w:val="16"/>
              </w:rPr>
              <w:t>TR skeleton</w:t>
            </w:r>
          </w:p>
        </w:tc>
        <w:tc>
          <w:tcPr>
            <w:tcW w:w="708" w:type="dxa"/>
            <w:shd w:val="solid" w:color="FFFFFF" w:fill="auto"/>
          </w:tcPr>
          <w:p>
            <w:pPr>
              <w:pStyle w:val="TAC"/>
              <w:rPr>
                <w:sz w:val="16"/>
                <w:szCs w:val="16"/>
              </w:rPr>
            </w:pPr>
            <w:r>
              <w:rPr>
                <w:sz w:val="16"/>
                <w:szCs w:val="16"/>
              </w:rPr>
              <w:t>0.0.0</w:t>
            </w:r>
          </w:p>
        </w:tc>
      </w:tr>
      <w:tr>
        <w:tc>
          <w:tcPr>
            <w:tcW w:w="800" w:type="dxa"/>
            <w:shd w:val="solid" w:color="FFFFFF" w:fill="auto"/>
          </w:tcPr>
          <w:p>
            <w:pPr>
              <w:pStyle w:val="TAC"/>
              <w:rPr>
                <w:sz w:val="16"/>
                <w:szCs w:val="16"/>
                <w:lang w:val="en-US"/>
              </w:rPr>
            </w:pPr>
            <w:ins w:id="399" w:author="Rapporteur" w:date="2022-09-06T10:42:00Z">
              <w:r>
                <w:rPr>
                  <w:sz w:val="16"/>
                  <w:szCs w:val="16"/>
                  <w:lang w:val="en-US"/>
                </w:rPr>
                <w:t>2022-09</w:t>
              </w:r>
            </w:ins>
          </w:p>
        </w:tc>
        <w:tc>
          <w:tcPr>
            <w:tcW w:w="800" w:type="dxa"/>
            <w:shd w:val="solid" w:color="FFFFFF" w:fill="auto"/>
          </w:tcPr>
          <w:p>
            <w:pPr>
              <w:pStyle w:val="TAC"/>
              <w:rPr>
                <w:sz w:val="16"/>
                <w:szCs w:val="16"/>
                <w:lang w:val="en-US"/>
              </w:rPr>
            </w:pPr>
            <w:ins w:id="400" w:author="Rapporteur" w:date="2022-09-06T10:42:00Z">
              <w:r>
                <w:rPr>
                  <w:sz w:val="16"/>
                  <w:szCs w:val="16"/>
                  <w:lang w:val="en-US"/>
                </w:rPr>
                <w:t>SA1#99-e</w:t>
              </w:r>
            </w:ins>
          </w:p>
        </w:tc>
        <w:tc>
          <w:tcPr>
            <w:tcW w:w="1094" w:type="dxa"/>
            <w:shd w:val="solid" w:color="FFFFFF" w:fill="auto"/>
          </w:tcPr>
          <w:p>
            <w:pPr>
              <w:pStyle w:val="TAC"/>
              <w:rPr>
                <w:ins w:id="401" w:author="Rapporteur" w:date="2022-09-06T10:43:00Z"/>
                <w:sz w:val="16"/>
                <w:szCs w:val="16"/>
                <w:lang w:val="en-US"/>
              </w:rPr>
            </w:pPr>
            <w:ins w:id="402" w:author="Rapporteur" w:date="2022-09-06T10:43:00Z">
              <w:r>
                <w:rPr>
                  <w:sz w:val="16"/>
                  <w:szCs w:val="16"/>
                  <w:lang w:val="en-US"/>
                </w:rPr>
                <w:t>S1-222403</w:t>
              </w:r>
            </w:ins>
            <w:ins w:id="403" w:author="Rapporteur" w:date="2022-09-06T10:45:00Z">
              <w:r>
                <w:rPr>
                  <w:sz w:val="16"/>
                  <w:szCs w:val="16"/>
                  <w:lang w:val="en-US"/>
                </w:rPr>
                <w:t>,</w:t>
              </w:r>
            </w:ins>
          </w:p>
          <w:p>
            <w:pPr>
              <w:pStyle w:val="TAC"/>
              <w:rPr>
                <w:ins w:id="404" w:author="Rapporteur" w:date="2022-09-06T10:43:00Z"/>
                <w:sz w:val="16"/>
                <w:szCs w:val="16"/>
                <w:lang w:val="en-US"/>
              </w:rPr>
            </w:pPr>
            <w:ins w:id="405" w:author="Rapporteur" w:date="2022-09-06T10:43:00Z">
              <w:r>
                <w:rPr>
                  <w:sz w:val="16"/>
                  <w:szCs w:val="16"/>
                  <w:lang w:val="en-US"/>
                </w:rPr>
                <w:t>S1-222404</w:t>
              </w:r>
            </w:ins>
            <w:ins w:id="406" w:author="Rapporteur" w:date="2022-09-06T10:45:00Z">
              <w:r>
                <w:rPr>
                  <w:sz w:val="16"/>
                  <w:szCs w:val="16"/>
                  <w:lang w:val="en-US"/>
                </w:rPr>
                <w:t>,</w:t>
              </w:r>
            </w:ins>
          </w:p>
          <w:p>
            <w:pPr>
              <w:pStyle w:val="TAC"/>
              <w:rPr>
                <w:ins w:id="407" w:author="Rapporteur" w:date="2022-09-06T10:43:00Z"/>
                <w:sz w:val="16"/>
                <w:szCs w:val="16"/>
                <w:lang w:val="en-US"/>
              </w:rPr>
            </w:pPr>
            <w:ins w:id="408" w:author="Rapporteur" w:date="2022-09-06T10:43:00Z">
              <w:r>
                <w:rPr>
                  <w:sz w:val="16"/>
                  <w:szCs w:val="16"/>
                  <w:lang w:val="en-US"/>
                </w:rPr>
                <w:t>S1-222405</w:t>
              </w:r>
            </w:ins>
            <w:ins w:id="409" w:author="Rapporteur" w:date="2022-09-06T10:45:00Z">
              <w:r>
                <w:rPr>
                  <w:sz w:val="16"/>
                  <w:szCs w:val="16"/>
                  <w:lang w:val="en-US"/>
                </w:rPr>
                <w:t>,</w:t>
              </w:r>
            </w:ins>
          </w:p>
          <w:p>
            <w:pPr>
              <w:pStyle w:val="TAC"/>
              <w:rPr>
                <w:sz w:val="16"/>
                <w:szCs w:val="16"/>
                <w:lang w:val="en-US"/>
              </w:rPr>
            </w:pPr>
            <w:ins w:id="410" w:author="Rapporteur" w:date="2022-09-06T10:43:00Z">
              <w:r>
                <w:rPr>
                  <w:sz w:val="16"/>
                  <w:szCs w:val="16"/>
                  <w:lang w:val="en-US"/>
                </w:rPr>
                <w:t>S1-222406</w:t>
              </w:r>
            </w:ins>
          </w:p>
        </w:tc>
        <w:tc>
          <w:tcPr>
            <w:tcW w:w="425" w:type="dxa"/>
            <w:shd w:val="solid" w:color="FFFFFF" w:fill="auto"/>
          </w:tcPr>
          <w:p>
            <w:pPr>
              <w:pStyle w:val="TAL"/>
              <w:rPr>
                <w:sz w:val="16"/>
                <w:szCs w:val="16"/>
              </w:rPr>
            </w:pPr>
          </w:p>
        </w:tc>
        <w:tc>
          <w:tcPr>
            <w:tcW w:w="425" w:type="dxa"/>
            <w:shd w:val="solid" w:color="FFFFFF" w:fill="auto"/>
          </w:tcPr>
          <w:p>
            <w:pPr>
              <w:pStyle w:val="TAR"/>
              <w:rPr>
                <w:sz w:val="16"/>
                <w:szCs w:val="16"/>
              </w:rPr>
            </w:pPr>
          </w:p>
        </w:tc>
        <w:tc>
          <w:tcPr>
            <w:tcW w:w="425" w:type="dxa"/>
            <w:shd w:val="solid" w:color="FFFFFF" w:fill="auto"/>
          </w:tcPr>
          <w:p>
            <w:pPr>
              <w:pStyle w:val="TAC"/>
              <w:rPr>
                <w:sz w:val="16"/>
                <w:szCs w:val="16"/>
              </w:rPr>
            </w:pPr>
          </w:p>
        </w:tc>
        <w:tc>
          <w:tcPr>
            <w:tcW w:w="4962" w:type="dxa"/>
            <w:shd w:val="solid" w:color="FFFFFF" w:fill="auto"/>
          </w:tcPr>
          <w:p>
            <w:pPr>
              <w:pStyle w:val="TAL"/>
              <w:rPr>
                <w:ins w:id="411" w:author="Rapporteur" w:date="2022-09-06T10:43:00Z"/>
                <w:sz w:val="16"/>
                <w:szCs w:val="16"/>
                <w:lang w:val="en-US"/>
              </w:rPr>
            </w:pPr>
            <w:ins w:id="412" w:author="Rapporteur" w:date="2022-09-06T10:43:00Z">
              <w:r>
                <w:rPr>
                  <w:sz w:val="16"/>
                  <w:szCs w:val="16"/>
                  <w:lang w:val="en-US"/>
                </w:rPr>
                <w:t>Scope</w:t>
              </w:r>
            </w:ins>
          </w:p>
          <w:p>
            <w:pPr>
              <w:pStyle w:val="TAL"/>
              <w:rPr>
                <w:ins w:id="413" w:author="Rapporteur" w:date="2022-09-06T10:43:00Z"/>
                <w:sz w:val="16"/>
                <w:szCs w:val="16"/>
                <w:lang w:val="en-US"/>
              </w:rPr>
            </w:pPr>
            <w:ins w:id="414" w:author="Rapporteur" w:date="2022-09-06T10:43:00Z">
              <w:r>
                <w:rPr>
                  <w:sz w:val="16"/>
                  <w:szCs w:val="16"/>
                  <w:lang w:val="en-US"/>
                </w:rPr>
                <w:t>Overview</w:t>
              </w:r>
            </w:ins>
          </w:p>
          <w:p>
            <w:pPr>
              <w:pStyle w:val="TAL"/>
              <w:rPr>
                <w:ins w:id="415" w:author="Rapporteur" w:date="2022-09-06T10:44:00Z"/>
              </w:rPr>
            </w:pPr>
            <w:ins w:id="416" w:author="Rapporteur" w:date="2022-09-06T10:44:00Z">
              <w:r>
                <w:t>New use case - UAV detection</w:t>
              </w:r>
            </w:ins>
          </w:p>
          <w:p>
            <w:pPr>
              <w:pStyle w:val="TAL"/>
              <w:rPr>
                <w:lang w:val="en-US"/>
              </w:rPr>
            </w:pPr>
            <w:ins w:id="417" w:author="Rapporteur" w:date="2022-09-06T10:44:00Z">
              <w:r>
                <w:rPr>
                  <w:lang w:val="en-US"/>
                </w:rPr>
                <w:t xml:space="preserve">New use </w:t>
              </w:r>
              <w:proofErr w:type="spellStart"/>
              <w:r>
                <w:rPr>
                  <w:lang w:val="en-US"/>
                </w:rPr>
                <w:t>case_S</w:t>
              </w:r>
            </w:ins>
            <w:ins w:id="418" w:author="Rapporteur" w:date="2022-09-06T10:46:00Z">
              <w:r>
                <w:rPr>
                  <w:lang w:val="en-US"/>
                  <w:rPrChange w:id="419" w:author="Rapporteur" w:date="2022-09-06T10:46:00Z">
                    <w:rPr/>
                  </w:rPrChange>
                </w:rPr>
                <w:t>upporting</w:t>
              </w:r>
            </w:ins>
            <w:proofErr w:type="spellEnd"/>
            <w:ins w:id="420" w:author="Rapporteur" w:date="2022-09-06T10:44:00Z">
              <w:r>
                <w:rPr>
                  <w:lang w:val="en-US"/>
                </w:rPr>
                <w:t xml:space="preserve"> UAV pre-flight preparation</w:t>
              </w:r>
            </w:ins>
          </w:p>
        </w:tc>
        <w:tc>
          <w:tcPr>
            <w:tcW w:w="708" w:type="dxa"/>
            <w:shd w:val="solid" w:color="FFFFFF" w:fill="auto"/>
          </w:tcPr>
          <w:p>
            <w:pPr>
              <w:pStyle w:val="TAC"/>
              <w:rPr>
                <w:sz w:val="16"/>
                <w:szCs w:val="16"/>
                <w:lang w:val="en-US"/>
              </w:rPr>
            </w:pPr>
            <w:ins w:id="421" w:author="Rapporteur" w:date="2022-09-06T10:43:00Z">
              <w:r>
                <w:rPr>
                  <w:sz w:val="16"/>
                  <w:szCs w:val="16"/>
                  <w:lang w:val="en-US"/>
                </w:rPr>
                <w:t>0.1.0</w:t>
              </w:r>
            </w:ins>
          </w:p>
        </w:tc>
      </w:tr>
    </w:tbl>
    <w:p>
      <w:pPr>
        <w:pStyle w:val="Guidance"/>
      </w:pPr>
    </w:p>
    <w:sectPr>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pPr>
        <w:spacing w:after="0"/>
      </w:pPr>
      <w:r>
        <w:separator/>
      </w:r>
    </w:p>
  </w:footnote>
  <w:footnote w:type="continuationSeparator" w:id="0">
    <w:p>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TR 22.843 V0.1.0 (2022-09)</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19</w:t>
    </w:r>
    <w:r>
      <w:rPr>
        <w:rFonts w:ascii="Arial" w:hAnsi="Arial" w:cs="Arial"/>
        <w:b/>
        <w:sz w:val="18"/>
        <w:szCs w:val="18"/>
      </w:rPr>
      <w:fldChar w:fldCharType="end"/>
    </w:r>
  </w:p>
  <w:p>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9278DC"/>
    <w:multiLevelType w:val="multilevel"/>
    <w:tmpl w:val="0F9278DC"/>
    <w:lvl w:ilvl="0">
      <w:start w:val="2"/>
      <w:numFmt w:val="bullet"/>
      <w:lvlText w:val="-"/>
      <w:lvlJc w:val="left"/>
      <w:pPr>
        <w:ind w:left="644" w:hanging="360"/>
      </w:pPr>
      <w:rPr>
        <w:rFonts w:ascii="Times New Roman" w:eastAsia="Times New Roman" w:hAnsi="Times New Roman" w:cs="Times New Roman" w:hint="default"/>
        <w:i w:val="0"/>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 w15:restartNumberingAfterBreak="0">
    <w:nsid w:val="69A9585F"/>
    <w:multiLevelType w:val="singleLevel"/>
    <w:tmpl w:val="69A9585F"/>
    <w:lvl w:ilvl="0">
      <w:start w:val="4"/>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S1-222403">
    <w15:presenceInfo w15:providerId="None" w15:userId="S1-222403"/>
  </w15:person>
  <w15:person w15:author="Rapporteur [2]">
    <w15:presenceInfo w15:providerId="Windows Live" w15:userId="9ebfe4af6a0fd828"/>
  </w15:person>
  <w15:person w15:author="S1-222404">
    <w15:presenceInfo w15:providerId="None" w15:userId="S1-222404"/>
  </w15:person>
  <w15:person w15:author="S1-222405">
    <w15:presenceInfo w15:providerId="None" w15:userId="S1-222405"/>
  </w15:person>
  <w15:person w15:author="S1-222406">
    <w15:presenceInfo w15:providerId="None" w15:userId="S1-2224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proofState w:spelling="clean" w:grammar="clean"/>
  <w:attachedTemplate r:id="rId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641E9C93-1817-4FA1-996D-086B474E7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a4"/>
    <w:rPr>
      <w:rFonts w:ascii="宋体" w:eastAsia="宋体"/>
      <w:sz w:val="18"/>
      <w:szCs w:val="18"/>
    </w:rPr>
  </w:style>
  <w:style w:type="paragraph" w:styleId="80">
    <w:name w:val="toc 8"/>
    <w:basedOn w:val="10"/>
    <w:next w:val="a"/>
    <w:uiPriority w:val="39"/>
    <w:qFormat/>
    <w:pPr>
      <w:spacing w:before="180"/>
      <w:ind w:left="2693" w:hanging="2693"/>
    </w:pPr>
    <w:rPr>
      <w:b/>
    </w:rPr>
  </w:style>
  <w:style w:type="paragraph" w:styleId="a5">
    <w:name w:val="Balloon Text"/>
    <w:basedOn w:val="a"/>
    <w:link w:val="a6"/>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a9">
    <w:name w:val="List"/>
    <w:basedOn w:val="a"/>
    <w:qFormat/>
    <w:pPr>
      <w:ind w:left="283" w:hanging="283"/>
      <w:contextualSpacing/>
    </w:pPr>
  </w:style>
  <w:style w:type="paragraph" w:styleId="90">
    <w:name w:val="toc 9"/>
    <w:basedOn w:val="80"/>
    <w:next w:val="a"/>
    <w:uiPriority w:val="39"/>
    <w:qFormat/>
    <w:pPr>
      <w:ind w:left="1418" w:hanging="1418"/>
    </w:p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FollowedHyperlink"/>
    <w:qFormat/>
    <w:rPr>
      <w:color w:val="954F72"/>
      <w:u w:val="single"/>
    </w:rPr>
  </w:style>
  <w:style w:type="character" w:styleId="ac">
    <w:name w:val="Hyperlink"/>
    <w:qFormat/>
    <w:rPr>
      <w:color w:val="0563C1"/>
      <w:u w:val="single"/>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9"/>
    <w:qFormat/>
    <w:pPr>
      <w:ind w:left="568" w:hanging="284"/>
      <w:contextualSpacing w:val="0"/>
      <w:pPrChange w:id="0" w:author="Rapporteur" w:date="2022-09-06T14:08:00Z">
        <w:pPr>
          <w:spacing w:after="180"/>
          <w:ind w:left="568" w:hanging="284"/>
          <w:contextualSpacing/>
        </w:pPr>
      </w:pPrChange>
    </w:pPr>
    <w:rPr>
      <w:rFonts w:eastAsia="Times New Roman"/>
      <w:rPrChange w:id="0" w:author="Rapporteur" w:date="2022-09-06T14:08:00Z">
        <w:rPr>
          <w:lang w:val="en-GB" w:eastAsia="en-US" w:bidi="ar-SA"/>
        </w:rPr>
      </w:rPrChange>
    </w:r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6">
    <w:name w:val="批注框文本 字符"/>
    <w:link w:val="a5"/>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paragraph" w:customStyle="1" w:styleId="xb10">
    <w:name w:val="x_b10"/>
    <w:basedOn w:val="a"/>
    <w:qFormat/>
    <w:pPr>
      <w:autoSpaceDE w:val="0"/>
      <w:autoSpaceDN w:val="0"/>
      <w:ind w:left="568" w:hanging="284"/>
    </w:pPr>
    <w:rPr>
      <w:rFonts w:eastAsia="Calibri"/>
      <w:lang w:val="en-US"/>
    </w:rPr>
  </w:style>
  <w:style w:type="character" w:customStyle="1" w:styleId="a4">
    <w:name w:val="文档结构图 字符"/>
    <w:basedOn w:val="a0"/>
    <w:link w:val="a3"/>
    <w:rPr>
      <w:rFonts w:ascii="宋体" w:eastAsia="宋体"/>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8E0828-7BA7-47E2-8DCA-A1D91C54B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2372</Words>
  <Characters>13984</Characters>
  <Application>Microsoft Office Word</Application>
  <DocSecurity>0</DocSecurity>
  <Lines>116</Lines>
  <Paragraphs>32</Paragraphs>
  <ScaleCrop>false</ScaleCrop>
  <Company>ETSI</Company>
  <LinksUpToDate>false</LinksUpToDate>
  <CharactersWithSpaces>16324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2022-09-06T06:17:00Z</dcterms:created>
  <dcterms:modified xsi:type="dcterms:W3CDTF">2022-09-06T06:18:00Z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A6737D59A9A048CAAC81710F3835CDE2</vt:lpwstr>
  </property>
</Properties>
</file>